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2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bookmarkStart w:id="10" w:name="_GoBack"/>
      <w:bookmarkEnd w:id="10"/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6476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19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val="en-US" w:eastAsia="zh-CN"/>
              </w:rPr>
              <w:t>21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2"/>
              <w:spacing w:after="0"/>
              <w:rPr>
                <w:rFonts w:hint="default"/>
                <w:b/>
                <w:sz w:val="28"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1389</w:t>
            </w:r>
          </w:p>
        </w:tc>
        <w:tc>
          <w:tcPr>
            <w:tcW w:w="709" w:type="dxa"/>
          </w:tcPr>
          <w:p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Introduction of PC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n</w:t>
            </w:r>
            <w:r>
              <w:rPr>
                <w:rFonts w:hint="eastAsia"/>
                <w:lang w:val="en-US" w:eastAsia="zh-CN"/>
              </w:rPr>
              <w:t>39 MPR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</w:rPr>
              <w:t>NR_UE_PC2_n39-UEConTest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MPR for PC2 n39</w:t>
            </w:r>
            <w:r>
              <w:rPr>
                <w:rFonts w:hint="eastAsia"/>
                <w:lang w:eastAsia="zh-CN"/>
              </w:rPr>
              <w:t xml:space="preserve">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be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MPR for PC2 n39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has</w:t>
            </w:r>
            <w:r>
              <w:rPr>
                <w:rFonts w:hint="eastAsia"/>
                <w:lang w:eastAsia="zh-CN"/>
              </w:rPr>
              <w:t xml:space="preserve"> be</w:t>
            </w:r>
            <w:r>
              <w:rPr>
                <w:rFonts w:hint="eastAsia"/>
                <w:lang w:val="en-US" w:eastAsia="zh-CN"/>
              </w:rPr>
              <w:t>en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PC2 n39 MPR UE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6.2.2.5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</w:p>
        </w:tc>
      </w:tr>
    </w:tbl>
    <w:p>
      <w:pPr>
        <w:pStyle w:val="13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34"/>
        <w:rPr>
          <w:rFonts w:eastAsia="宋体"/>
          <w:color w:val="FF0000"/>
          <w:sz w:val="32"/>
          <w:lang w:eastAsia="zh-CN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  <w:rPr>
          <w:rFonts w:eastAsia="宋体"/>
          <w:lang w:eastAsia="zh-CN"/>
        </w:rPr>
      </w:pPr>
      <w:bookmarkStart w:id="3" w:name="_Toc60823093"/>
      <w:bookmarkStart w:id="4" w:name="_Toc27477803"/>
      <w:bookmarkStart w:id="5" w:name="_Toc36226482"/>
      <w:bookmarkStart w:id="6" w:name="_Toc44323737"/>
      <w:bookmarkStart w:id="7" w:name="_Toc69305912"/>
      <w:bookmarkStart w:id="8" w:name="_Toc52989902"/>
      <w:bookmarkStart w:id="9" w:name="_Toc60825015"/>
      <w:r>
        <w:rPr>
          <w:rFonts w:eastAsia="宋体"/>
        </w:rPr>
        <w:t>6.2.2.5</w:t>
      </w:r>
      <w:r>
        <w:rPr>
          <w:rFonts w:eastAsia="宋体"/>
        </w:rPr>
        <w:tab/>
      </w:r>
      <w:r>
        <w:rPr>
          <w:rFonts w:eastAsia="宋体"/>
        </w:rPr>
        <w:t>Test requirement</w:t>
      </w:r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rFonts w:eastAsia="宋体"/>
        </w:rPr>
      </w:pPr>
      <w:r>
        <w:t>The maximum output power, derived in step 3 shall be within the range prescribed by the nominal maximum output power and tolerance in Table 6.2.2.5-1</w:t>
      </w:r>
      <w:r>
        <w:rPr>
          <w:lang w:eastAsia="zh-CN"/>
        </w:rPr>
        <w:t xml:space="preserve"> to </w:t>
      </w:r>
      <w:r>
        <w:t>Table 6.2.2.5-</w:t>
      </w:r>
      <w:r>
        <w:rPr>
          <w:lang w:eastAsia="zh-CN"/>
        </w:rPr>
        <w:t>9a</w:t>
      </w:r>
      <w:r>
        <w:t>.</w:t>
      </w:r>
    </w:p>
    <w:p>
      <w:r>
        <w:rPr>
          <w:rFonts w:eastAsia="宋体"/>
        </w:rPr>
        <w:t>The maximum output power, derived in step 4 shall be within the range prescribed by the nominal maximum output power and tolerance in Table 6.2.2.5-1</w:t>
      </w:r>
      <w:r>
        <w:rPr>
          <w:rFonts w:eastAsia="宋体"/>
          <w:lang w:eastAsia="zh-CN"/>
        </w:rPr>
        <w:t xml:space="preserve"> and </w:t>
      </w:r>
      <w:r>
        <w:rPr>
          <w:rFonts w:eastAsia="宋体"/>
        </w:rPr>
        <w:t>Table 6.2.2.5-</w:t>
      </w:r>
      <w:r>
        <w:rPr>
          <w:rFonts w:eastAsia="宋体"/>
          <w:lang w:eastAsia="zh-CN"/>
        </w:rPr>
        <w:t>3.</w:t>
      </w:r>
    </w:p>
    <w:p>
      <w:r>
        <w:rPr>
          <w:rFonts w:eastAsia="宋体"/>
        </w:rPr>
        <w:t xml:space="preserve">The maximum output power, derived in step 5 shall be within the range prescribed by the nominal maximum output power and tolerance in </w:t>
      </w:r>
      <w:r>
        <w:t>Table 6.2.2.5-4</w:t>
      </w:r>
    </w:p>
    <w:p>
      <w:pPr>
        <w:pStyle w:val="3"/>
        <w:spacing w:after="240"/>
        <w:ind w:left="0" w:firstLine="0"/>
        <w:rPr>
          <w:b/>
          <w:color w:val="FF0000"/>
          <w:szCs w:val="32"/>
        </w:rPr>
      </w:pPr>
      <w:r>
        <w:rPr>
          <w:rFonts w:hint="eastAsia" w:cs="Arial"/>
          <w:b/>
          <w:color w:val="FF0000"/>
          <w:szCs w:val="32"/>
        </w:rPr>
        <w:t>&lt;Unchanged sections omitted&gt;</w:t>
      </w:r>
    </w:p>
    <w:p>
      <w:pPr>
        <w:rPr>
          <w:rFonts w:hint="eastAsia"/>
          <w:lang w:eastAsia="zh-CN"/>
        </w:r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p>
      <w:pPr>
        <w:pStyle w:val="106"/>
        <w:outlineLvl w:val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Table 6.2.2.5-4: UE Power Class test requirements (for Bands </w:t>
      </w:r>
      <w:ins w:id="0" w:author="zhaoluyang@hq.cmcc" w:date="2021-10-13T17:44:00Z">
        <w:r>
          <w:rPr>
            <w:rFonts w:hint="eastAsia" w:eastAsia="宋体"/>
            <w:lang w:val="en-US" w:eastAsia="zh-CN"/>
          </w:rPr>
          <w:t>n3</w:t>
        </w:r>
      </w:ins>
      <w:ins w:id="1" w:author="zhaoluyang@hq.cmcc" w:date="2021-10-14T10:13:00Z">
        <w:r>
          <w:rPr>
            <w:rFonts w:hint="eastAsia" w:eastAsia="宋体"/>
            <w:lang w:val="en-US" w:eastAsia="zh-CN"/>
          </w:rPr>
          <w:t>9</w:t>
        </w:r>
      </w:ins>
      <w:ins w:id="2" w:author="zhaoluyang@hq.cmcc" w:date="2021-10-13T17:44:00Z">
        <w:r>
          <w:rPr>
            <w:rFonts w:hint="eastAsia" w:eastAsia="宋体"/>
            <w:lang w:val="en-US" w:eastAsia="zh-CN"/>
          </w:rPr>
          <w:t xml:space="preserve">, </w:t>
        </w:r>
      </w:ins>
      <w:r>
        <w:rPr>
          <w:rFonts w:eastAsia="宋体"/>
          <w:lang w:val="en-US" w:eastAsia="zh-CN"/>
        </w:rPr>
        <w:t>n41, n77, n78, n79) for Power Class 2 (contiguous allocation)</w:t>
      </w:r>
    </w:p>
    <w:tbl>
      <w:tblPr>
        <w:tblStyle w:val="64"/>
        <w:tblW w:w="14534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709"/>
        <w:gridCol w:w="992"/>
        <w:gridCol w:w="1418"/>
        <w:gridCol w:w="1276"/>
        <w:gridCol w:w="1559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vertAlign w:val="subscript"/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PowerClass</w:t>
            </w:r>
          </w:p>
          <w:p>
            <w:pPr>
              <w:pStyle w:val="102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PowerClass</w:t>
            </w:r>
          </w:p>
          <w:p>
            <w:pPr>
              <w:pStyle w:val="102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T(P</w:t>
            </w:r>
            <w:r>
              <w:rPr>
                <w:vertAlign w:val="subscript"/>
                <w:lang w:eastAsia="zh-CN"/>
              </w:rPr>
              <w:t>CMAX_L,f,c</w:t>
            </w:r>
            <w:r>
              <w:rPr>
                <w:lang w:eastAsia="zh-CN"/>
              </w:rPr>
              <w:t>)</w:t>
            </w:r>
            <w:r>
              <w:t xml:space="preserve"> (dB)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 xml:space="preserve">L,c </w:t>
            </w:r>
            <w:r>
              <w:t>(dB)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Upper limit (dBm)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6.0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23.0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（21.5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25.5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（24.0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</w:t>
            </w:r>
            <w:r>
              <w:t>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6.0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23.0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（21.5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25</w:t>
            </w:r>
            <w:r>
              <w:rPr>
                <w:lang w:eastAsia="zh-CN"/>
              </w:rP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（23.5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（20.5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25</w:t>
            </w:r>
            <w:r>
              <w:rPr>
                <w:lang w:eastAsia="zh-CN"/>
              </w:rP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（23.5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（20.5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22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22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4.0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22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rPr>
                <w:rFonts w:eastAsia="等线"/>
                <w:lang w:eastAsia="zh-CN"/>
              </w:rPr>
              <w:t>18.0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（22.0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20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19.0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8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8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1</w:t>
            </w:r>
            <w:r>
              <w:rPr>
                <w:lang w:eastAsia="zh-CN"/>
              </w:rPr>
              <w:t>8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4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（23.0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21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22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szCs w:val="18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szCs w:val="18"/>
              </w:rPr>
            </w:pPr>
            <w: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4.0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szCs w:val="18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szCs w:val="18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4.0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（14.0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4.0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（14.0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4.0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szCs w:val="18"/>
              </w:rPr>
            </w:pPr>
            <w:r>
              <w:t>1</w:t>
            </w:r>
            <w:r>
              <w:rPr>
                <w:lang w:eastAsia="zh-CN"/>
              </w:rPr>
              <w:t>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（14.0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45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117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For Band 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117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>TT for each frequency and channel bandwidth is specified in Table 6.2.2.5-5.</w:t>
            </w:r>
          </w:p>
        </w:tc>
      </w:tr>
    </w:tbl>
    <w:p>
      <w:pPr>
        <w:pStyle w:val="3"/>
        <w:spacing w:after="240"/>
        <w:ind w:left="0" w:firstLine="0"/>
        <w:rPr>
          <w:b/>
          <w:color w:val="FF0000"/>
          <w:szCs w:val="32"/>
        </w:rPr>
      </w:pPr>
      <w:r>
        <w:rPr>
          <w:rFonts w:hint="eastAsia" w:cs="Arial"/>
          <w:b/>
          <w:color w:val="FF0000"/>
          <w:szCs w:val="32"/>
        </w:rPr>
        <w:t>&lt;Unchanged sections omitted&gt;</w:t>
      </w:r>
    </w:p>
    <w:p>
      <w:pPr>
        <w:pStyle w:val="106"/>
        <w:outlineLvl w:val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Table 6.2.2.5-9: UE Power Class test requirements (for Bands </w:t>
      </w:r>
      <w:ins w:id="3" w:author="zhaoluyang@hq.cmcc" w:date="2021-10-13T17:45:00Z">
        <w:r>
          <w:rPr>
            <w:rFonts w:hint="eastAsia" w:eastAsia="宋体"/>
            <w:lang w:val="en-US" w:eastAsia="zh-CN"/>
          </w:rPr>
          <w:t>n3</w:t>
        </w:r>
      </w:ins>
      <w:ins w:id="4" w:author="zhaoluyang@hq.cmcc" w:date="2021-10-14T10:13:00Z">
        <w:r>
          <w:rPr>
            <w:rFonts w:hint="eastAsia" w:eastAsia="宋体"/>
            <w:lang w:val="en-US" w:eastAsia="zh-CN"/>
          </w:rPr>
          <w:t>9</w:t>
        </w:r>
      </w:ins>
      <w:ins w:id="5" w:author="zhaoluyang@hq.cmcc" w:date="2021-10-13T17:45:00Z">
        <w:r>
          <w:rPr>
            <w:rFonts w:hint="eastAsia" w:eastAsia="宋体"/>
            <w:lang w:val="en-US" w:eastAsia="zh-CN"/>
          </w:rPr>
          <w:t xml:space="preserve">, </w:t>
        </w:r>
      </w:ins>
      <w:r>
        <w:rPr>
          <w:rFonts w:eastAsia="宋体"/>
          <w:lang w:val="en-US" w:eastAsia="zh-CN"/>
        </w:rPr>
        <w:t>n41, n77, n78, n79) for Power Class 2 (almost contiguous allocation)</w:t>
      </w:r>
    </w:p>
    <w:tbl>
      <w:tblPr>
        <w:tblStyle w:val="64"/>
        <w:tblW w:w="14909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75"/>
        <w:gridCol w:w="908"/>
        <w:gridCol w:w="991"/>
        <w:gridCol w:w="647"/>
        <w:gridCol w:w="1182"/>
        <w:gridCol w:w="788"/>
        <w:gridCol w:w="920"/>
        <w:gridCol w:w="910"/>
        <w:gridCol w:w="796"/>
        <w:gridCol w:w="763"/>
        <w:gridCol w:w="813"/>
        <w:gridCol w:w="747"/>
        <w:gridCol w:w="829"/>
        <w:gridCol w:w="1314"/>
        <w:gridCol w:w="1400"/>
        <w:gridCol w:w="1226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0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Test ID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vertAlign w:val="subscript"/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PowerClass</w:t>
            </w:r>
          </w:p>
          <w:p>
            <w:pPr>
              <w:pStyle w:val="102"/>
            </w:pPr>
            <w:r>
              <w:t>(dBm)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PowerClass</w:t>
            </w:r>
          </w:p>
          <w:p>
            <w:pPr>
              <w:pStyle w:val="102"/>
            </w:pPr>
            <w:r>
              <w:t>(dB)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MPR (dB)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</w:pPr>
            <w:r>
              <w:t xml:space="preserve">MPR </w:t>
            </w:r>
            <w:r>
              <w:rPr>
                <w:lang w:eastAsia="zh-CN"/>
              </w:rPr>
              <w:t xml:space="preserve">increase </w:t>
            </w:r>
            <w:r>
              <w:t>(dB)</w:t>
            </w: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CMAX_L,f,c</w:t>
            </w:r>
            <w:r>
              <w:t xml:space="preserve"> (dBm)</w:t>
            </w:r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T(P</w:t>
            </w:r>
            <w:r>
              <w:rPr>
                <w:vertAlign w:val="subscript"/>
                <w:lang w:eastAsia="zh-CN"/>
              </w:rPr>
              <w:t>CMAX_L,f,c</w:t>
            </w:r>
            <w:r>
              <w:rPr>
                <w:lang w:eastAsia="zh-CN"/>
              </w:rPr>
              <w:t>)</w:t>
            </w:r>
            <w:r>
              <w:t xml:space="preserve"> (dB)</w:t>
            </w:r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 xml:space="preserve">L,c </w:t>
            </w:r>
            <w:r>
              <w:t>(dB)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Upper limit (dBm)</w:t>
            </w:r>
          </w:p>
        </w:tc>
        <w:tc>
          <w:tcPr>
            <w:tcW w:w="26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17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23.5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22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20.5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17.5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21.5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18.5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15.5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3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20.5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19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16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22.5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21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19.5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20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17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21.5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18.5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15.5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3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20.5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19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16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19.5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3.5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18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3</w:t>
            </w:r>
            <w:r>
              <w:rPr>
                <w:rFonts w:cs="@Batang"/>
                <w:szCs w:val="18"/>
                <w:lang w:eastAsia="zh-CN"/>
              </w:rPr>
              <w:t>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21.5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20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18.5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15.5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6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16.5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6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6.5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18.5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17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4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14.5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12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14909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117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For Band 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117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>TT for each frequency and channel bandwidth is specified in Table 6.2.2.5-5.</w:t>
            </w:r>
          </w:p>
          <w:p>
            <w:pPr>
              <w:pStyle w:val="117"/>
              <w:ind w:left="0" w:firstLine="0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eastAsia="zh-CN"/>
              </w:rPr>
              <w:t>Applicable for CBW/SCS combinations other than CBW=40MHz when SCS=60kHz.</w:t>
            </w:r>
          </w:p>
          <w:p>
            <w:pPr>
              <w:pStyle w:val="117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rPr>
                <w:lang w:eastAsia="zh-CN"/>
              </w:rPr>
              <w:t>Only applicable for CBW 40MHz when SCS is 60kHz.</w:t>
            </w:r>
          </w:p>
          <w:p>
            <w:pPr>
              <w:pStyle w:val="117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rPr>
                <w:lang w:eastAsia="zh-CN"/>
              </w:rPr>
              <w:t>Applicable for CBW/SCS combinations other than CBW=30MHz when SCS=15kHz and CBW=30MHz, 60MHz, 90MHz when SCS=30kHz and CBW=25MHz, 60MHz, 90MHz when SCS=60kHz.</w:t>
            </w:r>
          </w:p>
          <w:p>
            <w:pPr>
              <w:pStyle w:val="117"/>
              <w:rPr>
                <w:lang w:eastAsia="zh-CN"/>
              </w:rPr>
            </w:pPr>
            <w:r>
              <w:t>NOTE 7:</w:t>
            </w:r>
            <w:r>
              <w:tab/>
            </w:r>
            <w:r>
              <w:rPr>
                <w:lang w:eastAsia="zh-CN"/>
              </w:rPr>
              <w:t>Only applicable for CBW=30MHz when SCS=15kHz and CBW=30MHz, 60MHz, 90MHz when SCS=30kHz and CBW=25MHz, 60MHz, 90MHz when SCS=60kHz.</w:t>
            </w:r>
          </w:p>
          <w:p>
            <w:pPr>
              <w:pStyle w:val="117"/>
              <w:rPr>
                <w:lang w:eastAsia="zh-CN"/>
              </w:rPr>
            </w:pPr>
            <w:r>
              <w:rPr>
                <w:lang w:eastAsia="zh-CN"/>
              </w:rPr>
              <w:t>NOTE 8: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Test applies only for UEs which support almost contiguous UL CP-OFDM transmissions. For PC2 UE which support almost contiguous UL CP-OFDM transmissions, test is only applicable for Release 16 and forward.</w:t>
            </w:r>
          </w:p>
        </w:tc>
      </w:tr>
    </w:tbl>
    <w:p>
      <w:pPr>
        <w:pStyle w:val="134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@Batang">
    <w:altName w:val="Malgun Gothic"/>
    <w:panose1 w:val="00000000000000000000"/>
    <w:charset w:val="81"/>
    <w:family w:val="roman"/>
    <w:pitch w:val="default"/>
    <w:sig w:usb0="00000000" w:usb1="00000000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12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995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069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8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0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1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1002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40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8858F6"/>
    <w:multiLevelType w:val="multilevel"/>
    <w:tmpl w:val="708858F6"/>
    <w:lvl w:ilvl="0" w:tentative="0">
      <w:start w:val="0"/>
      <w:numFmt w:val="bullet"/>
      <w:pStyle w:val="2115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5">
    <w:nsid w:val="70BD643C"/>
    <w:multiLevelType w:val="multilevel"/>
    <w:tmpl w:val="70BD643C"/>
    <w:lvl w:ilvl="0" w:tentative="0">
      <w:start w:val="1"/>
      <w:numFmt w:val="bullet"/>
      <w:pStyle w:val="1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0D15105"/>
    <w:multiLevelType w:val="multilevel"/>
    <w:tmpl w:val="70D15105"/>
    <w:lvl w:ilvl="0" w:tentative="0">
      <w:start w:val="1"/>
      <w:numFmt w:val="bullet"/>
      <w:pStyle w:val="106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2B021FC"/>
    <w:multiLevelType w:val="multilevel"/>
    <w:tmpl w:val="72B021FC"/>
    <w:lvl w:ilvl="0" w:tentative="0">
      <w:start w:val="1"/>
      <w:numFmt w:val="decimal"/>
      <w:pStyle w:val="1881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9156C54"/>
    <w:multiLevelType w:val="multilevel"/>
    <w:tmpl w:val="79156C54"/>
    <w:lvl w:ilvl="0" w:tentative="0">
      <w:start w:val="1"/>
      <w:numFmt w:val="bullet"/>
      <w:pStyle w:val="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92F5895"/>
    <w:multiLevelType w:val="multilevel"/>
    <w:tmpl w:val="792F5895"/>
    <w:lvl w:ilvl="0" w:tentative="0">
      <w:start w:val="1"/>
      <w:numFmt w:val="bullet"/>
      <w:pStyle w:val="1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0">
    <w:nsid w:val="7BC330F5"/>
    <w:multiLevelType w:val="multilevel"/>
    <w:tmpl w:val="7BC330F5"/>
    <w:lvl w:ilvl="0" w:tentative="0">
      <w:start w:val="1"/>
      <w:numFmt w:val="bullet"/>
      <w:pStyle w:val="20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8"/>
  </w:num>
  <w:num w:numId="5">
    <w:abstractNumId w:val="2"/>
  </w:num>
  <w:num w:numId="6">
    <w:abstractNumId w:val="11"/>
  </w:num>
  <w:num w:numId="7">
    <w:abstractNumId w:val="8"/>
  </w:num>
  <w:num w:numId="8">
    <w:abstractNumId w:val="15"/>
  </w:num>
  <w:num w:numId="9">
    <w:abstractNumId w:val="19"/>
  </w:num>
  <w:num w:numId="10">
    <w:abstractNumId w:val="20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"/>
  </w:num>
  <w:num w:numId="17">
    <w:abstractNumId w:val="12"/>
  </w:num>
  <w:num w:numId="18">
    <w:abstractNumId w:val="16"/>
  </w:num>
  <w:num w:numId="19">
    <w:abstractNumId w:val="4"/>
  </w:num>
  <w:num w:numId="20">
    <w:abstractNumId w:val="17"/>
  </w:num>
  <w:num w:numId="21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oluyang@hq.cmcc">
    <w15:presenceInfo w15:providerId="None" w15:userId="zhaoluya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rawingGridHorizontalSpacing w:val="100"/>
  <w:displayHorizontalDrawingGridEvery w:val="0"/>
  <w:displayVerticalDrawingGridEvery w:val="2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24090"/>
    <w:rsid w:val="000968B1"/>
    <w:rsid w:val="000A6394"/>
    <w:rsid w:val="000B5534"/>
    <w:rsid w:val="000B7FED"/>
    <w:rsid w:val="000C038A"/>
    <w:rsid w:val="000C6598"/>
    <w:rsid w:val="000D44B3"/>
    <w:rsid w:val="00102A20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A7B61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5BB0"/>
    <w:rsid w:val="00305409"/>
    <w:rsid w:val="00327A9B"/>
    <w:rsid w:val="00331E7F"/>
    <w:rsid w:val="00353B8D"/>
    <w:rsid w:val="00355089"/>
    <w:rsid w:val="003609EF"/>
    <w:rsid w:val="0036231A"/>
    <w:rsid w:val="003637A6"/>
    <w:rsid w:val="00374DD4"/>
    <w:rsid w:val="00381BDC"/>
    <w:rsid w:val="003934C4"/>
    <w:rsid w:val="003B7F32"/>
    <w:rsid w:val="003E1A36"/>
    <w:rsid w:val="003E5B3F"/>
    <w:rsid w:val="004022C5"/>
    <w:rsid w:val="00410371"/>
    <w:rsid w:val="004232B7"/>
    <w:rsid w:val="004242F1"/>
    <w:rsid w:val="0047459D"/>
    <w:rsid w:val="00492CEB"/>
    <w:rsid w:val="004B75B7"/>
    <w:rsid w:val="004C19A4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B5650"/>
    <w:rsid w:val="007C2097"/>
    <w:rsid w:val="007D6A07"/>
    <w:rsid w:val="007F7259"/>
    <w:rsid w:val="007F79A6"/>
    <w:rsid w:val="008040A8"/>
    <w:rsid w:val="008279FA"/>
    <w:rsid w:val="008626E7"/>
    <w:rsid w:val="00870EE7"/>
    <w:rsid w:val="00880E86"/>
    <w:rsid w:val="00884117"/>
    <w:rsid w:val="008863B9"/>
    <w:rsid w:val="0088688B"/>
    <w:rsid w:val="00891F62"/>
    <w:rsid w:val="00894819"/>
    <w:rsid w:val="008A45A6"/>
    <w:rsid w:val="008A62D8"/>
    <w:rsid w:val="008A6576"/>
    <w:rsid w:val="008B2719"/>
    <w:rsid w:val="008E5F46"/>
    <w:rsid w:val="008F3789"/>
    <w:rsid w:val="008F686C"/>
    <w:rsid w:val="009148DE"/>
    <w:rsid w:val="00934405"/>
    <w:rsid w:val="00941E30"/>
    <w:rsid w:val="009758CC"/>
    <w:rsid w:val="009777D9"/>
    <w:rsid w:val="00985CAC"/>
    <w:rsid w:val="00991B88"/>
    <w:rsid w:val="00993314"/>
    <w:rsid w:val="009A5753"/>
    <w:rsid w:val="009A579D"/>
    <w:rsid w:val="009E3297"/>
    <w:rsid w:val="009E3DC0"/>
    <w:rsid w:val="009F0C43"/>
    <w:rsid w:val="009F5FAC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4B28"/>
    <w:rsid w:val="00AC5820"/>
    <w:rsid w:val="00AD1CD8"/>
    <w:rsid w:val="00AF01B0"/>
    <w:rsid w:val="00B258BB"/>
    <w:rsid w:val="00B46DB2"/>
    <w:rsid w:val="00B5019B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07BC7"/>
    <w:rsid w:val="00D24991"/>
    <w:rsid w:val="00D34BFB"/>
    <w:rsid w:val="00D50255"/>
    <w:rsid w:val="00D638D4"/>
    <w:rsid w:val="00D66520"/>
    <w:rsid w:val="00D8007F"/>
    <w:rsid w:val="00D85DDD"/>
    <w:rsid w:val="00D94B7A"/>
    <w:rsid w:val="00D968D3"/>
    <w:rsid w:val="00DB492B"/>
    <w:rsid w:val="00DC7B07"/>
    <w:rsid w:val="00DE34CF"/>
    <w:rsid w:val="00DF22ED"/>
    <w:rsid w:val="00E13F3D"/>
    <w:rsid w:val="00E157D8"/>
    <w:rsid w:val="00E252B7"/>
    <w:rsid w:val="00E34898"/>
    <w:rsid w:val="00E46955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D72E3"/>
    <w:rsid w:val="00EE7D7C"/>
    <w:rsid w:val="00F25D98"/>
    <w:rsid w:val="00F300FB"/>
    <w:rsid w:val="00F50949"/>
    <w:rsid w:val="00F85244"/>
    <w:rsid w:val="00FA2C17"/>
    <w:rsid w:val="00FB6386"/>
    <w:rsid w:val="01AD7294"/>
    <w:rsid w:val="050F25A7"/>
    <w:rsid w:val="134E5847"/>
    <w:rsid w:val="293C7364"/>
    <w:rsid w:val="29407130"/>
    <w:rsid w:val="2C6A07B2"/>
    <w:rsid w:val="336D51A2"/>
    <w:rsid w:val="35103028"/>
    <w:rsid w:val="39185AE1"/>
    <w:rsid w:val="465F3A92"/>
    <w:rsid w:val="59710027"/>
    <w:rsid w:val="599D06ED"/>
    <w:rsid w:val="5F095687"/>
    <w:rsid w:val="5F4F1416"/>
    <w:rsid w:val="78322A62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qFormat="1" w:uiPriority="0" w:semiHidden="0" w:name="HTML Cite"/>
    <w:lsdException w:qFormat="1" w:unhideWhenUsed="0" w:uiPriority="0" w:semiHidden="0" w:name="HTML Code"/>
    <w:lsdException w:uiPriority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nhideWhenUsed="0" w:uiPriority="0" w:semiHidden="0" w:name="Table Classic 3"/>
    <w:lsdException w:uiPriority="0" w:name="Table Classic 4"/>
    <w:lsdException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3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3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2"/>
    <w:qFormat/>
    <w:uiPriority w:val="0"/>
    <w:pPr>
      <w:outlineLvl w:val="5"/>
    </w:pPr>
  </w:style>
  <w:style w:type="paragraph" w:styleId="9">
    <w:name w:val="heading 7"/>
    <w:basedOn w:val="8"/>
    <w:next w:val="1"/>
    <w:link w:val="353"/>
    <w:qFormat/>
    <w:uiPriority w:val="0"/>
    <w:pPr>
      <w:outlineLvl w:val="6"/>
    </w:pPr>
  </w:style>
  <w:style w:type="paragraph" w:styleId="10">
    <w:name w:val="heading 8"/>
    <w:basedOn w:val="2"/>
    <w:next w:val="1"/>
    <w:link w:val="35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355"/>
    <w:qFormat/>
    <w:uiPriority w:val="0"/>
    <w:pPr>
      <w:outlineLvl w:val="8"/>
    </w:pPr>
  </w:style>
  <w:style w:type="character" w:default="1" w:styleId="84">
    <w:name w:val="Default Paragraph Font"/>
    <w:semiHidden/>
    <w:unhideWhenUsed/>
    <w:qFormat/>
    <w:uiPriority w:val="1"/>
  </w:style>
  <w:style w:type="table" w:default="1" w:styleId="6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889"/>
    <w:qFormat/>
    <w:uiPriority w:val="0"/>
    <w:pPr>
      <w:ind w:left="1135"/>
    </w:pPr>
  </w:style>
  <w:style w:type="paragraph" w:styleId="13">
    <w:name w:val="List 2"/>
    <w:basedOn w:val="14"/>
    <w:link w:val="376"/>
    <w:qFormat/>
    <w:uiPriority w:val="0"/>
    <w:pPr>
      <w:ind w:left="851"/>
    </w:pPr>
  </w:style>
  <w:style w:type="paragraph" w:styleId="14">
    <w:name w:val="List"/>
    <w:basedOn w:val="1"/>
    <w:link w:val="375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5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77"/>
    <w:qFormat/>
    <w:uiPriority w:val="0"/>
    <w:pPr>
      <w:ind w:left="1135"/>
    </w:pPr>
  </w:style>
  <w:style w:type="paragraph" w:styleId="27">
    <w:name w:val="List Bullet 2"/>
    <w:basedOn w:val="28"/>
    <w:link w:val="155"/>
    <w:qFormat/>
    <w:uiPriority w:val="0"/>
    <w:pPr>
      <w:ind w:left="851"/>
    </w:pPr>
  </w:style>
  <w:style w:type="paragraph" w:styleId="28">
    <w:name w:val="List Bullet"/>
    <w:basedOn w:val="14"/>
    <w:link w:val="378"/>
    <w:qFormat/>
    <w:uiPriority w:val="0"/>
  </w:style>
  <w:style w:type="paragraph" w:styleId="29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60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1">
    <w:name w:val="Document Map"/>
    <w:basedOn w:val="1"/>
    <w:link w:val="15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62"/>
    <w:qFormat/>
    <w:uiPriority w:val="0"/>
  </w:style>
  <w:style w:type="paragraph" w:styleId="33">
    <w:name w:val="Body Text 3"/>
    <w:basedOn w:val="1"/>
    <w:link w:val="19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35">
    <w:name w:val="Body Text Indent"/>
    <w:basedOn w:val="1"/>
    <w:link w:val="174"/>
    <w:qFormat/>
    <w:uiPriority w:val="0"/>
    <w:pPr>
      <w:overflowPunct w:val="0"/>
      <w:autoSpaceDE w:val="0"/>
      <w:autoSpaceDN w:val="0"/>
      <w:adjustRightInd w:val="0"/>
      <w:spacing w:after="120"/>
      <w:ind w:left="420" w:leftChars="200"/>
      <w:textAlignment w:val="baseline"/>
    </w:pPr>
    <w:rPr>
      <w:rFonts w:eastAsia="MS Mincho"/>
      <w:lang w:eastAsia="en-GB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Block Text"/>
    <w:basedOn w:val="1"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ja-JP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2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43">
    <w:name w:val="Body Text Indent 2"/>
    <w:basedOn w:val="1"/>
    <w:link w:val="247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54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</w:rPr>
  </w:style>
  <w:style w:type="paragraph" w:styleId="45">
    <w:name w:val="Balloon Text"/>
    <w:basedOn w:val="1"/>
    <w:link w:val="160"/>
    <w:qFormat/>
    <w:uiPriority w:val="0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58"/>
    <w:qFormat/>
    <w:uiPriority w:val="0"/>
    <w:pPr>
      <w:jc w:val="center"/>
    </w:pPr>
    <w:rPr>
      <w:i/>
    </w:rPr>
  </w:style>
  <w:style w:type="paragraph" w:styleId="47">
    <w:name w:val="header"/>
    <w:link w:val="19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en-GB"/>
    </w:rPr>
  </w:style>
  <w:style w:type="paragraph" w:styleId="49">
    <w:name w:val="Subtitle"/>
    <w:basedOn w:val="1"/>
    <w:next w:val="1"/>
    <w:link w:val="1054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en-GB"/>
    </w:rPr>
  </w:style>
  <w:style w:type="paragraph" w:styleId="50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1">
    <w:name w:val="footnote text"/>
    <w:basedOn w:val="1"/>
    <w:link w:val="170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359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  <w:lang w:eastAsia="en-GB"/>
    </w:rPr>
  </w:style>
  <w:style w:type="paragraph" w:styleId="5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styleId="56">
    <w:name w:val="toc 9"/>
    <w:basedOn w:val="41"/>
    <w:next w:val="1"/>
    <w:qFormat/>
    <w:uiPriority w:val="0"/>
    <w:pPr>
      <w:ind w:left="1418" w:hanging="1418"/>
    </w:pPr>
  </w:style>
  <w:style w:type="paragraph" w:styleId="57">
    <w:name w:val="Body Text 2"/>
    <w:basedOn w:val="1"/>
    <w:link w:val="1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</w:rPr>
  </w:style>
  <w:style w:type="paragraph" w:styleId="58">
    <w:name w:val="HTML Preformatted"/>
    <w:basedOn w:val="1"/>
    <w:link w:val="602"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9">
    <w:name w:val="Normal (Web)"/>
    <w:basedOn w:val="1"/>
    <w:unhideWhenUsed/>
    <w:qFormat/>
    <w:uiPriority w:val="0"/>
    <w:rPr>
      <w:sz w:val="24"/>
    </w:rPr>
  </w:style>
  <w:style w:type="paragraph" w:styleId="60">
    <w:name w:val="index 1"/>
    <w:basedOn w:val="1"/>
    <w:next w:val="1"/>
    <w:qFormat/>
    <w:uiPriority w:val="0"/>
    <w:pPr>
      <w:keepLines/>
      <w:spacing w:after="0"/>
    </w:pPr>
  </w:style>
  <w:style w:type="paragraph" w:styleId="61">
    <w:name w:val="index 2"/>
    <w:basedOn w:val="60"/>
    <w:next w:val="1"/>
    <w:qFormat/>
    <w:uiPriority w:val="0"/>
    <w:pPr>
      <w:ind w:left="284"/>
    </w:pPr>
  </w:style>
  <w:style w:type="paragraph" w:styleId="62">
    <w:name w:val="Title"/>
    <w:basedOn w:val="1"/>
    <w:next w:val="1"/>
    <w:link w:val="25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Times New Roman"/>
      <w:lang w:val="nb-NO"/>
    </w:rPr>
  </w:style>
  <w:style w:type="paragraph" w:styleId="63">
    <w:name w:val="annotation subject"/>
    <w:basedOn w:val="32"/>
    <w:next w:val="32"/>
    <w:link w:val="163"/>
    <w:qFormat/>
    <w:uiPriority w:val="0"/>
    <w:rPr>
      <w:b/>
      <w:bCs/>
    </w:rPr>
  </w:style>
  <w:style w:type="table" w:styleId="65">
    <w:name w:val="Table Grid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6">
    <w:name w:val="Table Colorful 1"/>
    <w:basedOn w:val="64"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7">
    <w:name w:val="Table Classic 2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8">
    <w:name w:val="Table Classic 3"/>
    <w:basedOn w:val="64"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9">
    <w:name w:val="Table List 8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0">
    <w:name w:val="Light Shading Accent 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1">
    <w:name w:val="Medium Shading 1 Accent 2"/>
    <w:basedOn w:val="64"/>
    <w:unhideWhenUsed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2">
    <w:name w:val="Medium Shading 1 Accent 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3">
    <w:name w:val="Medium Shading 2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74">
    <w:name w:val="Medium Grid 1 Accent 2"/>
    <w:basedOn w:val="64"/>
    <w:unhideWhenUsed/>
    <w:qFormat/>
    <w:uiPriority w:val="34"/>
    <w:rPr>
      <w:rFonts w:ascii="Calibri" w:hAnsi="Calibri" w:eastAsia="Calibri" w:cs="Calibri"/>
      <w:sz w:val="22"/>
      <w:szCs w:val="22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75">
    <w:name w:val="Medium Grid 1 Accent 4"/>
    <w:basedOn w:val="64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76">
    <w:name w:val="Medium Grid 2 Accent 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77">
    <w:name w:val="Medium Grid 2 Accent 2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78">
    <w:name w:val="Medium Grid 2 Accent 4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79">
    <w:name w:val="Medium Grid 3 Accent 2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80">
    <w:name w:val="Colorful List Accent 1"/>
    <w:basedOn w:val="64"/>
    <w:unhideWhenUsed/>
    <w:qFormat/>
    <w:uiPriority w:val="34"/>
    <w:rPr>
      <w:rFonts w:ascii="Calibri" w:hAnsi="Calibri" w:eastAsia="Calibri"/>
      <w:sz w:val="22"/>
      <w:szCs w:val="22"/>
      <w:lang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81">
    <w:name w:val="Colorful List Accent 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2">
    <w:name w:val="Colorful Grid Accent 1"/>
    <w:basedOn w:val="64"/>
    <w:unhideWhenUsed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3">
    <w:name w:val="Colorful Grid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85">
    <w:name w:val="Strong"/>
    <w:qFormat/>
    <w:uiPriority w:val="0"/>
    <w:rPr>
      <w:b/>
      <w:bCs/>
    </w:rPr>
  </w:style>
  <w:style w:type="character" w:styleId="86">
    <w:name w:val="endnote reference"/>
    <w:qFormat/>
    <w:uiPriority w:val="0"/>
    <w:rPr>
      <w:vertAlign w:val="superscript"/>
    </w:rPr>
  </w:style>
  <w:style w:type="character" w:styleId="87">
    <w:name w:val="page number"/>
    <w:basedOn w:val="84"/>
    <w:qFormat/>
    <w:uiPriority w:val="0"/>
  </w:style>
  <w:style w:type="character" w:styleId="88">
    <w:name w:val="FollowedHyperlink"/>
    <w:qFormat/>
    <w:uiPriority w:val="99"/>
    <w:rPr>
      <w:color w:val="800080"/>
      <w:u w:val="single"/>
    </w:rPr>
  </w:style>
  <w:style w:type="character" w:styleId="89">
    <w:name w:val="Emphasis"/>
    <w:qFormat/>
    <w:uiPriority w:val="0"/>
    <w:rPr>
      <w:i/>
      <w:iCs/>
    </w:rPr>
  </w:style>
  <w:style w:type="character" w:styleId="90">
    <w:name w:val="line number"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91">
    <w:name w:val="HTML Typewriter"/>
    <w:uiPriority w:val="0"/>
    <w:rPr>
      <w:rFonts w:ascii="Courier New" w:hAnsi="Courier New" w:eastAsia="Times New Roman" w:cs="Courier New"/>
      <w:sz w:val="20"/>
      <w:szCs w:val="20"/>
    </w:rPr>
  </w:style>
  <w:style w:type="character" w:styleId="92">
    <w:name w:val="HTML Acronym"/>
    <w:unhideWhenUsed/>
    <w:qFormat/>
    <w:uiPriority w:val="99"/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HTML Cite"/>
    <w:unhideWhenUsed/>
    <w:qFormat/>
    <w:uiPriority w:val="0"/>
    <w:rPr>
      <w:color w:val="008000"/>
    </w:rPr>
  </w:style>
  <w:style w:type="character" w:styleId="97">
    <w:name w:val="footnote reference"/>
    <w:qFormat/>
    <w:uiPriority w:val="0"/>
    <w:rPr>
      <w:b/>
      <w:position w:val="6"/>
      <w:sz w:val="16"/>
    </w:rPr>
  </w:style>
  <w:style w:type="character" w:styleId="98">
    <w:name w:val="HTML Sample"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1">
    <w:name w:val="TT"/>
    <w:basedOn w:val="2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47"/>
    <w:qFormat/>
    <w:uiPriority w:val="0"/>
    <w:rPr>
      <w:b/>
    </w:rPr>
  </w:style>
  <w:style w:type="paragraph" w:customStyle="1" w:styleId="103">
    <w:name w:val="TAC"/>
    <w:basedOn w:val="104"/>
    <w:link w:val="146"/>
    <w:qFormat/>
    <w:uiPriority w:val="0"/>
    <w:pPr>
      <w:jc w:val="center"/>
    </w:pPr>
  </w:style>
  <w:style w:type="paragraph" w:customStyle="1" w:styleId="104">
    <w:name w:val="TAL"/>
    <w:basedOn w:val="1"/>
    <w:link w:val="14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69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4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4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36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qFormat/>
    <w:uiPriority w:val="0"/>
    <w:pPr>
      <w:spacing w:after="0"/>
    </w:pPr>
  </w:style>
  <w:style w:type="paragraph" w:customStyle="1" w:styleId="113">
    <w:name w:val="EQ"/>
    <w:basedOn w:val="1"/>
    <w:next w:val="1"/>
    <w:link w:val="435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44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link w:val="151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Editor's Note"/>
    <w:basedOn w:val="107"/>
    <w:link w:val="142"/>
    <w:qFormat/>
    <w:uiPriority w:val="0"/>
    <w:rPr>
      <w:color w:val="FF0000"/>
    </w:rPr>
  </w:style>
  <w:style w:type="paragraph" w:customStyle="1" w:styleId="126">
    <w:name w:val="B1"/>
    <w:basedOn w:val="14"/>
    <w:link w:val="137"/>
    <w:qFormat/>
    <w:uiPriority w:val="0"/>
  </w:style>
  <w:style w:type="paragraph" w:customStyle="1" w:styleId="127">
    <w:name w:val="B2"/>
    <w:basedOn w:val="13"/>
    <w:link w:val="149"/>
    <w:qFormat/>
    <w:uiPriority w:val="0"/>
  </w:style>
  <w:style w:type="paragraph" w:customStyle="1" w:styleId="128">
    <w:name w:val="B3"/>
    <w:basedOn w:val="12"/>
    <w:link w:val="356"/>
    <w:qFormat/>
    <w:uiPriority w:val="0"/>
  </w:style>
  <w:style w:type="paragraph" w:customStyle="1" w:styleId="129">
    <w:name w:val="B4"/>
    <w:basedOn w:val="53"/>
    <w:link w:val="488"/>
    <w:qFormat/>
    <w:uiPriority w:val="0"/>
  </w:style>
  <w:style w:type="paragraph" w:customStyle="1" w:styleId="130">
    <w:name w:val="B5"/>
    <w:basedOn w:val="52"/>
    <w:link w:val="489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9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3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135">
    <w:name w:val="标题 2 Char"/>
    <w:link w:val="3"/>
    <w:qFormat/>
    <w:uiPriority w:val="9"/>
    <w:rPr>
      <w:rFonts w:ascii="Arial" w:hAnsi="Arial"/>
      <w:sz w:val="32"/>
      <w:lang w:val="en-GB" w:eastAsia="en-US"/>
    </w:rPr>
  </w:style>
  <w:style w:type="character" w:customStyle="1" w:styleId="136">
    <w:name w:val="EX Ch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B1 Zchn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9">
    <w:name w:val="标题 3 Char"/>
    <w:basedOn w:val="8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Char"/>
    <w:basedOn w:val="8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42">
    <w:name w:val="Editor's Note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43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NO Char"/>
    <w:link w:val="10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TAL Char"/>
    <w:link w:val="104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46">
    <w:name w:val="TAC Char"/>
    <w:link w:val="103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47">
    <w:name w:val="TAH Car"/>
    <w:link w:val="102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48">
    <w:name w:val="TH Char"/>
    <w:link w:val="106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49">
    <w:name w:val="B2 Char"/>
    <w:link w:val="127"/>
    <w:qFormat/>
    <w:uiPriority w:val="0"/>
    <w:rPr>
      <w:rFonts w:eastAsiaTheme="minorEastAsia"/>
      <w:lang w:val="en-GB" w:eastAsia="en-US"/>
    </w:rPr>
  </w:style>
  <w:style w:type="character" w:customStyle="1" w:styleId="150">
    <w:name w:val="TAC Car"/>
    <w:qFormat/>
    <w:uiPriority w:val="0"/>
    <w:rPr>
      <w:rFonts w:ascii="Arial" w:hAnsi="Arial"/>
      <w:sz w:val="18"/>
    </w:rPr>
  </w:style>
  <w:style w:type="character" w:customStyle="1" w:styleId="151">
    <w:name w:val="TAN Char"/>
    <w:link w:val="117"/>
    <w:qFormat/>
    <w:uiPriority w:val="0"/>
    <w:rPr>
      <w:rFonts w:ascii="Arial" w:hAnsi="Arial" w:eastAsiaTheme="minorEastAsia"/>
      <w:sz w:val="18"/>
      <w:lang w:val="en-GB" w:eastAsia="en-US"/>
    </w:rPr>
  </w:style>
  <w:style w:type="paragraph" w:customStyle="1" w:styleId="152">
    <w:name w:val="TAJ"/>
    <w:basedOn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53">
    <w:name w:val="Guidance"/>
    <w:basedOn w:val="1"/>
    <w:link w:val="36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54">
    <w:name w:val="文档结构图 Char3"/>
    <w:link w:val="31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character" w:customStyle="1" w:styleId="155">
    <w:name w:val="列表项目符号 2 Char"/>
    <w:link w:val="27"/>
    <w:qFormat/>
    <w:uiPriority w:val="0"/>
    <w:rPr>
      <w:rFonts w:eastAsiaTheme="minorEastAsia"/>
      <w:lang w:val="en-GB" w:eastAsia="en-US"/>
    </w:rPr>
  </w:style>
  <w:style w:type="character" w:customStyle="1" w:styleId="156">
    <w:name w:val="B1 Char"/>
    <w:qFormat/>
    <w:uiPriority w:val="0"/>
    <w:rPr>
      <w:rFonts w:eastAsia="Times New Roman"/>
    </w:rPr>
  </w:style>
  <w:style w:type="character" w:customStyle="1" w:styleId="157">
    <w:name w:val="Editor's Note Car Car"/>
    <w:qFormat/>
    <w:uiPriority w:val="0"/>
    <w:rPr>
      <w:rFonts w:eastAsia="Times New Roman"/>
      <w:color w:val="FF0000"/>
    </w:rPr>
  </w:style>
  <w:style w:type="character" w:customStyle="1" w:styleId="158">
    <w:name w:val="页脚 Char3"/>
    <w:link w:val="46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59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60">
    <w:name w:val="批注框文本 Char3"/>
    <w:link w:val="45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161">
    <w:name w:val="B2 Car"/>
    <w:qFormat/>
    <w:uiPriority w:val="0"/>
    <w:rPr>
      <w:lang w:val="en-GB" w:eastAsia="en-US"/>
    </w:rPr>
  </w:style>
  <w:style w:type="character" w:customStyle="1" w:styleId="162">
    <w:name w:val="批注文字 Char4"/>
    <w:link w:val="32"/>
    <w:qFormat/>
    <w:uiPriority w:val="0"/>
    <w:rPr>
      <w:rFonts w:eastAsiaTheme="minorEastAsia"/>
      <w:lang w:val="en-GB" w:eastAsia="en-US"/>
    </w:rPr>
  </w:style>
  <w:style w:type="character" w:customStyle="1" w:styleId="163">
    <w:name w:val="批注主题 Char8"/>
    <w:link w:val="63"/>
    <w:qFormat/>
    <w:uiPriority w:val="0"/>
    <w:rPr>
      <w:rFonts w:eastAsiaTheme="minorEastAsia"/>
      <w:b/>
      <w:bCs/>
      <w:lang w:val="en-GB" w:eastAsia="en-US"/>
    </w:rPr>
  </w:style>
  <w:style w:type="paragraph" w:customStyle="1" w:styleId="164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5">
    <w:name w:val="TAL (文字)"/>
    <w:qFormat/>
    <w:uiPriority w:val="0"/>
    <w:rPr>
      <w:rFonts w:ascii="Arial" w:hAnsi="Arial"/>
      <w:sz w:val="18"/>
      <w:lang w:val="en-GB" w:eastAsia="en-US"/>
    </w:rPr>
  </w:style>
  <w:style w:type="character" w:customStyle="1" w:styleId="166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msoins0"/>
    <w:qFormat/>
    <w:uiPriority w:val="0"/>
  </w:style>
  <w:style w:type="character" w:customStyle="1" w:styleId="168">
    <w:name w:val="Heading 6 Char3"/>
    <w:qFormat/>
    <w:uiPriority w:val="0"/>
    <w:rPr>
      <w:rFonts w:ascii="Arial" w:hAnsi="Arial"/>
      <w:lang w:val="en-GB"/>
    </w:rPr>
  </w:style>
  <w:style w:type="character" w:customStyle="1" w:styleId="169">
    <w:name w:val="TF字符"/>
    <w:link w:val="105"/>
    <w:uiPriority w:val="0"/>
    <w:rPr>
      <w:rFonts w:ascii="Arial" w:hAnsi="Arial" w:eastAsiaTheme="minorEastAsia"/>
      <w:b/>
      <w:lang w:val="en-GB" w:eastAsia="en-US"/>
    </w:rPr>
  </w:style>
  <w:style w:type="character" w:customStyle="1" w:styleId="170">
    <w:name w:val="脚注文本 Char"/>
    <w:link w:val="51"/>
    <w:qFormat/>
    <w:uiPriority w:val="0"/>
    <w:rPr>
      <w:rFonts w:eastAsiaTheme="minorEastAsia"/>
      <w:sz w:val="16"/>
      <w:lang w:val="en-GB" w:eastAsia="en-US"/>
    </w:rPr>
  </w:style>
  <w:style w:type="paragraph" w:customStyle="1" w:styleId="17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zh-CN" w:bidi="ar-SA"/>
    </w:rPr>
  </w:style>
  <w:style w:type="character" w:customStyle="1" w:styleId="172">
    <w:name w:val="apple-converted-space"/>
    <w:qFormat/>
    <w:uiPriority w:val="0"/>
  </w:style>
  <w:style w:type="paragraph" w:customStyle="1" w:styleId="173">
    <w:name w:val="TableText"/>
    <w:basedOn w:val="35"/>
    <w:qFormat/>
    <w:uiPriority w:val="0"/>
    <w:pPr>
      <w:keepNext/>
      <w:keepLines/>
      <w:snapToGrid w:val="0"/>
      <w:spacing w:after="180"/>
      <w:ind w:left="0" w:leftChars="0"/>
      <w:jc w:val="center"/>
    </w:pPr>
    <w:rPr>
      <w:rFonts w:eastAsia="宋体"/>
      <w:kern w:val="2"/>
    </w:rPr>
  </w:style>
  <w:style w:type="character" w:customStyle="1" w:styleId="174">
    <w:name w:val="正文文本缩进 Char"/>
    <w:basedOn w:val="84"/>
    <w:link w:val="35"/>
    <w:qFormat/>
    <w:uiPriority w:val="0"/>
    <w:rPr>
      <w:rFonts w:eastAsia="MS Mincho"/>
      <w:lang w:val="en-GB" w:eastAsia="en-GB"/>
    </w:rPr>
  </w:style>
  <w:style w:type="paragraph" w:customStyle="1" w:styleId="175">
    <w:name w:val="B1+"/>
    <w:basedOn w:val="126"/>
    <w:link w:val="1824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76">
    <w:name w:val="标题 3 Char1"/>
    <w:qFormat/>
    <w:uiPriority w:val="0"/>
    <w:rPr>
      <w:rFonts w:ascii="Arial" w:hAnsi="Arial" w:eastAsia="Times New Roman"/>
      <w:sz w:val="28"/>
    </w:rPr>
  </w:style>
  <w:style w:type="character" w:customStyle="1" w:styleId="177">
    <w:name w:val="网格表 1 浅色 - 着色 11"/>
    <w:qFormat/>
    <w:uiPriority w:val="31"/>
    <w:rPr>
      <w:smallCaps/>
      <w:color w:val="5A5A5A"/>
    </w:rPr>
  </w:style>
  <w:style w:type="character" w:customStyle="1" w:styleId="178">
    <w:name w:val="标题 2 Char1"/>
    <w:qFormat/>
    <w:uiPriority w:val="0"/>
    <w:rPr>
      <w:rFonts w:ascii="Arial" w:hAnsi="Arial" w:eastAsia="Times New Roman"/>
      <w:sz w:val="32"/>
    </w:rPr>
  </w:style>
  <w:style w:type="paragraph" w:customStyle="1" w:styleId="179">
    <w:name w:val="B2+"/>
    <w:basedOn w:val="127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180">
    <w:name w:val="B3+"/>
    <w:basedOn w:val="128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1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2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84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Times New Roman"/>
      <w:sz w:val="18"/>
      <w:lang w:eastAsia="en-GB"/>
    </w:rPr>
  </w:style>
  <w:style w:type="paragraph" w:customStyle="1" w:styleId="185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18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87">
    <w:name w:val="TF Char"/>
    <w:qFormat/>
    <w:uiPriority w:val="0"/>
    <w:rPr>
      <w:rFonts w:ascii="Arial" w:hAnsi="Arial"/>
      <w:b/>
      <w:lang w:val="en-GB" w:eastAsia="en-US"/>
    </w:rPr>
  </w:style>
  <w:style w:type="paragraph" w:customStyle="1" w:styleId="188">
    <w:name w:val="样式 页眉"/>
    <w:basedOn w:val="47"/>
    <w:link w:val="1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89">
    <w:name w:val="样式 页眉 Char"/>
    <w:link w:val="188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90">
    <w:name w:val="CR Cover Page Char"/>
    <w:link w:val="132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91">
    <w:name w:val="B1 Char1"/>
    <w:qFormat/>
    <w:uiPriority w:val="0"/>
    <w:rPr>
      <w:lang w:val="en-GB"/>
    </w:rPr>
  </w:style>
  <w:style w:type="character" w:customStyle="1" w:styleId="192">
    <w:name w:val="标题 6 Char1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93">
    <w:name w:val="页眉 Char"/>
    <w:link w:val="47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94">
    <w:name w:val="纯文本 Char"/>
    <w:basedOn w:val="84"/>
    <w:link w:val="38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character" w:customStyle="1" w:styleId="195">
    <w:name w:val="纯文本 Char3"/>
    <w:link w:val="38"/>
    <w:qFormat/>
    <w:uiPriority w:val="0"/>
    <w:rPr>
      <w:rFonts w:ascii="Courier New" w:hAnsi="Courier New" w:eastAsia="Times New Roman"/>
      <w:lang w:val="nb-NO" w:eastAsia="ja-JP"/>
    </w:rPr>
  </w:style>
  <w:style w:type="character" w:customStyle="1" w:styleId="196">
    <w:name w:val="正文文本 Char"/>
    <w:basedOn w:val="84"/>
    <w:link w:val="34"/>
    <w:qFormat/>
    <w:uiPriority w:val="0"/>
    <w:rPr>
      <w:rFonts w:eastAsia="Times New Roman"/>
      <w:lang w:val="en-GB" w:eastAsia="ja-JP"/>
    </w:rPr>
  </w:style>
  <w:style w:type="character" w:customStyle="1" w:styleId="197">
    <w:name w:val="Body Text Char"/>
    <w:qFormat/>
    <w:uiPriority w:val="0"/>
    <w:rPr>
      <w:rFonts w:ascii="Times New Roman" w:hAnsi="Times New Roman"/>
      <w:lang w:val="en-GB" w:eastAsia="en-US"/>
    </w:rPr>
  </w:style>
  <w:style w:type="character" w:customStyle="1" w:styleId="198">
    <w:name w:val="正文文本 2 Char"/>
    <w:basedOn w:val="84"/>
    <w:link w:val="57"/>
    <w:qFormat/>
    <w:uiPriority w:val="0"/>
    <w:rPr>
      <w:rFonts w:eastAsia="Times New Roman"/>
      <w:i/>
      <w:lang w:val="en-GB"/>
    </w:rPr>
  </w:style>
  <w:style w:type="character" w:customStyle="1" w:styleId="199">
    <w:name w:val="正文文本 3 Char"/>
    <w:basedOn w:val="84"/>
    <w:link w:val="33"/>
    <w:qFormat/>
    <w:uiPriority w:val="0"/>
    <w:rPr>
      <w:rFonts w:eastAsia="Osaka"/>
      <w:color w:val="000000"/>
      <w:lang w:val="en-GB"/>
    </w:rPr>
  </w:style>
  <w:style w:type="table" w:customStyle="1" w:styleId="200">
    <w:name w:val="Table Grid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1">
    <w:name w:val="Char Char Char Char Char"/>
    <w:semiHidden/>
    <w:qFormat/>
    <w:uiPriority w:val="0"/>
    <w:pPr>
      <w:keepNext/>
      <w:numPr>
        <w:ilvl w:val="0"/>
        <w:numId w:val="10"/>
      </w:numPr>
      <w:tabs>
        <w:tab w:val="left" w:pos="397"/>
        <w:tab w:val="left" w:pos="720"/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msoins"/>
    <w:qFormat/>
    <w:uiPriority w:val="0"/>
  </w:style>
  <w:style w:type="paragraph" w:customStyle="1" w:styleId="203">
    <w:name w:val="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5">
    <w:name w:val="Char Char1"/>
    <w:qFormat/>
    <w:uiPriority w:val="0"/>
    <w:rPr>
      <w:lang w:val="en-GB" w:eastAsia="ja-JP" w:bidi="ar-SA"/>
    </w:rPr>
  </w:style>
  <w:style w:type="paragraph" w:customStyle="1" w:styleId="20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1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4">
    <w:name w:val="bt Char1"/>
    <w:qFormat/>
    <w:uiPriority w:val="0"/>
    <w:rPr>
      <w:lang w:val="en-GB" w:eastAsia="ja-JP" w:bidi="ar-SA"/>
    </w:rPr>
  </w:style>
  <w:style w:type="paragraph" w:customStyle="1" w:styleId="215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216">
    <w:name w:val="cap Char2"/>
    <w:qFormat/>
    <w:uiPriority w:val="0"/>
    <w:rPr>
      <w:b/>
      <w:lang w:val="en-GB" w:eastAsia="en-GB" w:bidi="ar-SA"/>
    </w:rPr>
  </w:style>
  <w:style w:type="character" w:customStyle="1" w:styleId="217">
    <w:name w:val="bt Char2"/>
    <w:qFormat/>
    <w:uiPriority w:val="0"/>
    <w:rPr>
      <w:lang w:val="en-GB" w:eastAsia="ja-JP" w:bidi="ar-SA"/>
    </w:rPr>
  </w:style>
  <w:style w:type="character" w:customStyle="1" w:styleId="218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19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0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1">
    <w:name w:val="NO Char Char"/>
    <w:qFormat/>
    <w:uiPriority w:val="0"/>
    <w:rPr>
      <w:lang w:val="en-GB" w:eastAsia="en-US" w:bidi="ar-SA"/>
    </w:rPr>
  </w:style>
  <w:style w:type="character" w:customStyle="1" w:styleId="222">
    <w:name w:val="NO Zchn"/>
    <w:qFormat/>
    <w:uiPriority w:val="0"/>
    <w:rPr>
      <w:lang w:val="en-GB" w:eastAsia="en-US" w:bidi="ar-SA"/>
    </w:rPr>
  </w:style>
  <w:style w:type="character" w:customStyle="1" w:styleId="223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2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"/>
    <w:qFormat/>
    <w:uiPriority w:val="0"/>
    <w:rPr>
      <w:rFonts w:ascii="Arial" w:hAnsi="Arial" w:cs="Arial"/>
      <w:lang w:val="en-GB" w:eastAsia="en-US"/>
    </w:rPr>
  </w:style>
  <w:style w:type="character" w:customStyle="1" w:styleId="227">
    <w:name w:val="T1 Char1"/>
    <w:qFormat/>
    <w:uiPriority w:val="0"/>
    <w:rPr>
      <w:rFonts w:ascii="Arial" w:hAnsi="Arial" w:cs="Arial"/>
      <w:lang w:val="en-GB" w:eastAsia="en-US"/>
    </w:rPr>
  </w:style>
  <w:style w:type="character" w:customStyle="1" w:styleId="228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9">
    <w:name w:val="Underrubrik2 Char"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230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3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3">
    <w:name w:val="NMP Heading 1 Char"/>
    <w:uiPriority w:val="0"/>
    <w:rPr>
      <w:rFonts w:ascii="Arial" w:hAnsi="Arial"/>
      <w:sz w:val="36"/>
      <w:lang w:val="en-GB" w:eastAsia="en-US" w:bidi="ar-SA"/>
    </w:rPr>
  </w:style>
  <w:style w:type="paragraph" w:customStyle="1" w:styleId="23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3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9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40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41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2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3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4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5">
    <w:name w:val="T1 Char2"/>
    <w:qFormat/>
    <w:uiPriority w:val="0"/>
    <w:rPr>
      <w:rFonts w:ascii="Arial" w:hAnsi="Arial" w:cs="Arial"/>
      <w:lang w:val="en-GB" w:eastAsia="en-US"/>
    </w:rPr>
  </w:style>
  <w:style w:type="paragraph" w:customStyle="1" w:styleId="246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7">
    <w:name w:val="正文文本缩进 2 Char"/>
    <w:basedOn w:val="84"/>
    <w:link w:val="43"/>
    <w:qFormat/>
    <w:uiPriority w:val="0"/>
    <w:rPr>
      <w:rFonts w:eastAsia="MS Mincho"/>
      <w:lang w:val="en-GB" w:eastAsia="en-GB"/>
    </w:rPr>
  </w:style>
  <w:style w:type="character" w:customStyle="1" w:styleId="248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9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0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1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2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3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54">
    <w:name w:val="尾注文本 Char"/>
    <w:basedOn w:val="84"/>
    <w:link w:val="44"/>
    <w:qFormat/>
    <w:uiPriority w:val="0"/>
    <w:rPr>
      <w:rFonts w:eastAsia="Times New Roman"/>
      <w:lang w:val="en-GB"/>
    </w:rPr>
  </w:style>
  <w:style w:type="character" w:customStyle="1" w:styleId="255">
    <w:name w:val="bt Char3"/>
    <w:qFormat/>
    <w:uiPriority w:val="0"/>
    <w:rPr>
      <w:lang w:val="en-GB" w:eastAsia="ja-JP" w:bidi="ar-SA"/>
    </w:rPr>
  </w:style>
  <w:style w:type="character" w:customStyle="1" w:styleId="256">
    <w:name w:val="标题 Char"/>
    <w:basedOn w:val="84"/>
    <w:link w:val="62"/>
    <w:qFormat/>
    <w:uiPriority w:val="0"/>
    <w:rPr>
      <w:rFonts w:ascii="Courier New" w:hAnsi="Courier New" w:eastAsia="Times New Roman"/>
      <w:lang w:val="nb-NO"/>
    </w:rPr>
  </w:style>
  <w:style w:type="character" w:customStyle="1" w:styleId="257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8">
    <w:name w:val="日期 Char"/>
    <w:basedOn w:val="84"/>
    <w:link w:val="42"/>
    <w:uiPriority w:val="0"/>
    <w:rPr>
      <w:rFonts w:eastAsiaTheme="minorEastAsia"/>
      <w:lang w:val="en-GB" w:eastAsia="en-US"/>
    </w:rPr>
  </w:style>
  <w:style w:type="character" w:customStyle="1" w:styleId="259">
    <w:name w:val="日期 Char5"/>
    <w:link w:val="42"/>
    <w:qFormat/>
    <w:uiPriority w:val="0"/>
    <w:rPr>
      <w:rFonts w:eastAsia="Times New Roman"/>
      <w:lang w:val="en-GB"/>
    </w:rPr>
  </w:style>
  <w:style w:type="character" w:customStyle="1" w:styleId="260">
    <w:name w:val="题注 Char"/>
    <w:link w:val="30"/>
    <w:qFormat/>
    <w:uiPriority w:val="0"/>
    <w:rPr>
      <w:rFonts w:eastAsia="MS Mincho"/>
      <w:b/>
      <w:lang w:val="en-GB" w:eastAsia="en-GB"/>
    </w:rPr>
  </w:style>
  <w:style w:type="character" w:customStyle="1" w:styleId="261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62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4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5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6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7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8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9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0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1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2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3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27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275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27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27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78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279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宋体"/>
      <w:b/>
      <w:sz w:val="36"/>
      <w:lang w:val="en-US" w:eastAsia="ja-JP"/>
    </w:rPr>
  </w:style>
  <w:style w:type="paragraph" w:customStyle="1" w:styleId="280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宋体"/>
      <w:b/>
      <w:lang w:val="en-US" w:eastAsia="ja-JP"/>
    </w:rPr>
  </w:style>
  <w:style w:type="paragraph" w:customStyle="1" w:styleId="281">
    <w:name w:val="MTDisplayEquation"/>
    <w:basedOn w:val="1"/>
    <w:link w:val="530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282">
    <w:name w:val="Table Grid11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3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en-GB"/>
    </w:rPr>
  </w:style>
  <w:style w:type="paragraph" w:customStyle="1" w:styleId="284">
    <w:name w:val="p20"/>
    <w:basedOn w:val="1"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85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286">
    <w:name w:val="TaOC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paragraph" w:customStyle="1" w:styleId="287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ead2A Char"/>
    <w:uiPriority w:val="0"/>
    <w:rPr>
      <w:rFonts w:ascii="Arial" w:hAnsi="Arial"/>
      <w:sz w:val="32"/>
      <w:lang w:val="en-GB" w:eastAsia="en-US" w:bidi="ar-SA"/>
    </w:rPr>
  </w:style>
  <w:style w:type="paragraph" w:customStyle="1" w:styleId="289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290">
    <w:name w:val="NMP Heading 1 Char2"/>
    <w:uiPriority w:val="0"/>
    <w:rPr>
      <w:rFonts w:ascii="Arial" w:hAnsi="Arial"/>
      <w:sz w:val="36"/>
      <w:lang w:val="en-GB" w:eastAsia="en-US" w:bidi="ar-SA"/>
    </w:rPr>
  </w:style>
  <w:style w:type="character" w:customStyle="1" w:styleId="291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9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3">
    <w:name w:val="Tabellengitternetz1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">
    <w:name w:val="Tabellengitternetz2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">
    <w:name w:val="Tabellengitternetz3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">
    <w:name w:val="Tabellengitternetz4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">
    <w:name w:val="Tabellengitternetz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">
    <w:name w:val="Tabellengitternetz6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">
    <w:name w:val="Tabellengitternetz7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Tabellengitternetz8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">
    <w:name w:val="Tabellengitternetz9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2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303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4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305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306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7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08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paragraph" w:customStyle="1" w:styleId="309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310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2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1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4">
    <w:name w:val="Note"/>
    <w:basedOn w:val="1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16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1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18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19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20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21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2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3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2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5">
    <w:name w:val="Numbered List"/>
    <w:basedOn w:val="326"/>
    <w:qFormat/>
    <w:uiPriority w:val="0"/>
    <w:pPr>
      <w:tabs>
        <w:tab w:val="left" w:pos="360"/>
      </w:tabs>
      <w:ind w:left="360" w:hanging="360"/>
    </w:pPr>
  </w:style>
  <w:style w:type="paragraph" w:customStyle="1" w:styleId="32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2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28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2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3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31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2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3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34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35">
    <w:name w:val="Heading 3.Underrubrik2.H3"/>
    <w:basedOn w:val="33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6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3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38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de-DE"/>
    </w:rPr>
  </w:style>
  <w:style w:type="paragraph" w:customStyle="1" w:styleId="339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szCs w:val="32"/>
      <w:lang w:eastAsia="de-DE"/>
    </w:rPr>
  </w:style>
  <w:style w:type="paragraph" w:customStyle="1" w:styleId="340">
    <w:name w:val="Reference"/>
    <w:basedOn w:val="1"/>
    <w:qFormat/>
    <w:uiPriority w:val="0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rFonts w:eastAsia="MS Mincho"/>
      <w:lang w:eastAsia="en-GB"/>
    </w:rPr>
  </w:style>
  <w:style w:type="paragraph" w:customStyle="1" w:styleId="341">
    <w:name w:val="Bullets"/>
    <w:basedOn w:val="34"/>
    <w:qFormat/>
    <w:uiPriority w:val="0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342">
    <w:name w:val="11 BodyText"/>
    <w:basedOn w:val="1"/>
    <w:link w:val="994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5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347">
    <w:name w:val="Style TAC +"/>
    <w:basedOn w:val="103"/>
    <w:next w:val="103"/>
    <w:link w:val="34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Times New Roman"/>
      <w:kern w:val="2"/>
      <w:sz w:val="18"/>
      <w:lang w:val="en-GB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标题 7 Char1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354">
    <w:name w:val="标题 8 Char3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355">
    <w:name w:val="标题 9 Char3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356">
    <w:name w:val="B3 Char"/>
    <w:link w:val="128"/>
    <w:qFormat/>
    <w:uiPriority w:val="0"/>
    <w:rPr>
      <w:rFonts w:eastAsiaTheme="minorEastAsia"/>
      <w:lang w:val="en-GB" w:eastAsia="en-US"/>
    </w:rPr>
  </w:style>
  <w:style w:type="paragraph" w:customStyle="1" w:styleId="357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358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  <w:lang w:eastAsia="en-GB"/>
    </w:rPr>
  </w:style>
  <w:style w:type="character" w:customStyle="1" w:styleId="359">
    <w:name w:val="正文文本缩进 3 Char"/>
    <w:basedOn w:val="84"/>
    <w:link w:val="54"/>
    <w:qFormat/>
    <w:uiPriority w:val="0"/>
    <w:rPr>
      <w:rFonts w:eastAsia="Times New Roman"/>
      <w:lang w:val="en-GB" w:eastAsia="en-GB"/>
    </w:rPr>
  </w:style>
  <w:style w:type="paragraph" w:customStyle="1" w:styleId="360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1">
    <w:name w:val="Guidance Char"/>
    <w:link w:val="153"/>
    <w:qFormat/>
    <w:uiPriority w:val="0"/>
    <w:rPr>
      <w:rFonts w:eastAsia="Times New Roman"/>
      <w:i/>
      <w:color w:val="0000FF"/>
      <w:lang w:val="en-GB" w:eastAsia="en-GB"/>
    </w:rPr>
  </w:style>
  <w:style w:type="paragraph" w:customStyle="1" w:styleId="362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enumlev1"/>
    <w:basedOn w:val="1"/>
    <w:link w:val="364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 w:eastAsia="en-GB"/>
    </w:rPr>
  </w:style>
  <w:style w:type="character" w:customStyle="1" w:styleId="364">
    <w:name w:val="enumlev1 Char"/>
    <w:link w:val="363"/>
    <w:qFormat/>
    <w:uiPriority w:val="0"/>
    <w:rPr>
      <w:rFonts w:eastAsia="Batang"/>
      <w:sz w:val="24"/>
      <w:lang w:val="fr-FR" w:eastAsia="en-GB"/>
    </w:rPr>
  </w:style>
  <w:style w:type="paragraph" w:customStyle="1" w:styleId="365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6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7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8">
    <w:name w:val="Heading4"/>
    <w:basedOn w:val="4"/>
    <w:link w:val="369"/>
    <w:semiHidden/>
    <w:qFormat/>
    <w:uiPriority w:val="0"/>
    <w:pPr>
      <w:keepNext w:val="0"/>
      <w:keepLines w:val="0"/>
      <w:tabs>
        <w:tab w:val="left" w:pos="1100"/>
      </w:tabs>
      <w:overflowPunct w:val="0"/>
      <w:autoSpaceDE w:val="0"/>
      <w:autoSpaceDN w:val="0"/>
      <w:adjustRightInd w:val="0"/>
      <w:spacing w:beforeAutospacing="1" w:afterLines="100"/>
      <w:ind w:left="930" w:hanging="510"/>
      <w:textAlignment w:val="baseline"/>
    </w:pPr>
    <w:rPr>
      <w:rFonts w:eastAsia="Arial"/>
      <w:lang w:eastAsia="en-GB"/>
    </w:rPr>
  </w:style>
  <w:style w:type="character" w:customStyle="1" w:styleId="369">
    <w:name w:val="Heading4 Char"/>
    <w:link w:val="368"/>
    <w:semiHidden/>
    <w:qFormat/>
    <w:uiPriority w:val="0"/>
    <w:rPr>
      <w:rFonts w:ascii="Arial" w:hAnsi="Arial" w:eastAsia="Arial"/>
      <w:sz w:val="28"/>
      <w:lang w:val="en-GB" w:eastAsia="en-GB"/>
    </w:rPr>
  </w:style>
  <w:style w:type="paragraph" w:customStyle="1" w:styleId="370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371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character" w:customStyle="1" w:styleId="372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3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374">
    <w:name w:val="MTEquationSection"/>
    <w:qFormat/>
    <w:uiPriority w:val="0"/>
    <w:rPr>
      <w:color w:val="FF0000"/>
      <w:lang w:eastAsia="en-US"/>
    </w:rPr>
  </w:style>
  <w:style w:type="character" w:customStyle="1" w:styleId="375">
    <w:name w:val="列表 Char1"/>
    <w:link w:val="14"/>
    <w:qFormat/>
    <w:uiPriority w:val="0"/>
    <w:rPr>
      <w:rFonts w:eastAsiaTheme="minorEastAsia"/>
      <w:lang w:val="en-GB" w:eastAsia="en-US"/>
    </w:rPr>
  </w:style>
  <w:style w:type="character" w:customStyle="1" w:styleId="376">
    <w:name w:val="列表 2 Char"/>
    <w:link w:val="13"/>
    <w:qFormat/>
    <w:uiPriority w:val="0"/>
    <w:rPr>
      <w:rFonts w:eastAsiaTheme="minorEastAsia"/>
      <w:lang w:val="en-GB" w:eastAsia="en-US"/>
    </w:rPr>
  </w:style>
  <w:style w:type="character" w:customStyle="1" w:styleId="377">
    <w:name w:val="列表项目符号 3 Char"/>
    <w:link w:val="26"/>
    <w:qFormat/>
    <w:uiPriority w:val="0"/>
    <w:rPr>
      <w:rFonts w:eastAsiaTheme="minorEastAsia"/>
      <w:lang w:val="en-GB" w:eastAsia="en-US"/>
    </w:rPr>
  </w:style>
  <w:style w:type="character" w:customStyle="1" w:styleId="378">
    <w:name w:val="列表项目符号 Char"/>
    <w:link w:val="28"/>
    <w:qFormat/>
    <w:uiPriority w:val="0"/>
    <w:rPr>
      <w:rFonts w:eastAsiaTheme="minorEastAsia"/>
      <w:lang w:val="en-GB" w:eastAsia="en-US"/>
    </w:rPr>
  </w:style>
  <w:style w:type="character" w:customStyle="1" w:styleId="379">
    <w:name w:val="样式1 Char"/>
    <w:link w:val="380"/>
    <w:qFormat/>
    <w:uiPriority w:val="0"/>
    <w:rPr>
      <w:rFonts w:ascii="Arial" w:hAnsi="Arial" w:eastAsia="Times New Roman"/>
      <w:sz w:val="18"/>
      <w:lang w:eastAsia="ja-JP"/>
    </w:rPr>
  </w:style>
  <w:style w:type="paragraph" w:customStyle="1" w:styleId="380">
    <w:name w:val="样式1"/>
    <w:basedOn w:val="117"/>
    <w:link w:val="379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38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3">
    <w:name w:val="text intend 1"/>
    <w:basedOn w:val="38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4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sz w:val="24"/>
      <w:lang w:val="en-AU" w:eastAsia="en-GB"/>
    </w:rPr>
  </w:style>
  <w:style w:type="paragraph" w:customStyle="1" w:styleId="385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386">
    <w:name w:val="Body Text 2 Char1"/>
    <w:qFormat/>
    <w:uiPriority w:val="0"/>
    <w:rPr>
      <w:lang w:val="en-GB"/>
    </w:rPr>
  </w:style>
  <w:style w:type="character" w:customStyle="1" w:styleId="387">
    <w:name w:val="Endnote Text Char1"/>
    <w:qFormat/>
    <w:uiPriority w:val="99"/>
    <w:rPr>
      <w:lang w:val="en-GB"/>
    </w:rPr>
  </w:style>
  <w:style w:type="character" w:customStyle="1" w:styleId="38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89">
    <w:name w:val="text intend 2"/>
    <w:basedOn w:val="38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0">
    <w:name w:val="Body Text Indent 2 Char1"/>
    <w:qFormat/>
    <w:uiPriority w:val="0"/>
    <w:rPr>
      <w:lang w:val="en-GB"/>
    </w:rPr>
  </w:style>
  <w:style w:type="character" w:customStyle="1" w:styleId="391">
    <w:name w:val="Body Text Indent Char1"/>
    <w:qFormat/>
    <w:uiPriority w:val="0"/>
    <w:rPr>
      <w:lang w:val="en-GB"/>
    </w:rPr>
  </w:style>
  <w:style w:type="character" w:customStyle="1" w:styleId="392">
    <w:name w:val="Body Text 3 Char1"/>
    <w:qFormat/>
    <w:uiPriority w:val="0"/>
    <w:rPr>
      <w:sz w:val="16"/>
      <w:szCs w:val="16"/>
      <w:lang w:val="en-GB"/>
    </w:rPr>
  </w:style>
  <w:style w:type="paragraph" w:customStyle="1" w:styleId="39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宋体"/>
      <w:sz w:val="36"/>
      <w:lang w:eastAsia="de-DE"/>
    </w:rPr>
  </w:style>
  <w:style w:type="paragraph" w:customStyle="1" w:styleId="394">
    <w:name w:val="text intend 3"/>
    <w:basedOn w:val="38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5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paragraph" w:customStyle="1" w:styleId="396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宋体"/>
      <w:lang w:eastAsia="en-GB"/>
    </w:rPr>
  </w:style>
  <w:style w:type="paragraph" w:customStyle="1" w:styleId="397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宋体"/>
      <w:lang w:val="en-US" w:eastAsia="en-GB"/>
    </w:rPr>
  </w:style>
  <w:style w:type="paragraph" w:customStyle="1" w:styleId="398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宋体"/>
      <w:lang w:val="en-US" w:eastAsia="en-GB"/>
    </w:rPr>
  </w:style>
  <w:style w:type="paragraph" w:customStyle="1" w:styleId="399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宋体"/>
      <w:lang w:val="en-US" w:eastAsia="en-GB"/>
    </w:rPr>
  </w:style>
  <w:style w:type="paragraph" w:customStyle="1" w:styleId="400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overflowPunct w:val="0"/>
      <w:autoSpaceDE w:val="0"/>
      <w:autoSpaceDN w:val="0"/>
      <w:adjustRightInd w:val="0"/>
      <w:spacing w:after="80"/>
      <w:ind w:left="432" w:hanging="432"/>
      <w:textAlignment w:val="baseline"/>
    </w:pPr>
    <w:rPr>
      <w:rFonts w:eastAsia="宋体"/>
      <w:sz w:val="18"/>
      <w:lang w:val="en-US" w:eastAsia="en-GB"/>
    </w:rPr>
  </w:style>
  <w:style w:type="paragraph" w:customStyle="1" w:styleId="40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3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4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405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406">
    <w:name w:val="浅色网格 - 着色 21"/>
    <w:unhideWhenUsed/>
    <w:uiPriority w:val="99"/>
    <w:rPr>
      <w:color w:val="808080"/>
    </w:rPr>
  </w:style>
  <w:style w:type="paragraph" w:customStyle="1" w:styleId="407">
    <w:name w:val="LGTdoc_본문"/>
    <w:basedOn w:val="1"/>
    <w:qFormat/>
    <w:uiPriority w:val="0"/>
    <w:pPr>
      <w:widowControl w:val="0"/>
      <w:overflowPunct w:val="0"/>
      <w:autoSpaceDE w:val="0"/>
      <w:autoSpaceDN w:val="0"/>
      <w:adjustRightInd w:val="0"/>
      <w:snapToGrid w:val="0"/>
      <w:spacing w:afterLines="50" w:line="264" w:lineRule="auto"/>
      <w:jc w:val="both"/>
      <w:textAlignment w:val="baseline"/>
    </w:pPr>
    <w:rPr>
      <w:rFonts w:eastAsia="Batang"/>
      <w:kern w:val="2"/>
      <w:sz w:val="22"/>
      <w:szCs w:val="24"/>
      <w:lang w:eastAsia="en-GB"/>
    </w:rPr>
  </w:style>
  <w:style w:type="paragraph" w:customStyle="1" w:styleId="408">
    <w:name w:val="ECC Paragraph"/>
    <w:basedOn w:val="1"/>
    <w:link w:val="410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szCs w:val="24"/>
      <w:lang w:eastAsia="en-GB"/>
    </w:rPr>
  </w:style>
  <w:style w:type="paragraph" w:customStyle="1" w:styleId="409">
    <w:name w:val="ECC Footnote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ascii="Arial" w:hAnsi="Arial" w:eastAsia="宋体"/>
      <w:sz w:val="16"/>
      <w:szCs w:val="24"/>
      <w:lang w:val="en-US" w:eastAsia="en-GB"/>
    </w:rPr>
  </w:style>
  <w:style w:type="character" w:customStyle="1" w:styleId="410">
    <w:name w:val="ECC Paragraph Zchn"/>
    <w:link w:val="408"/>
    <w:qFormat/>
    <w:locked/>
    <w:uiPriority w:val="0"/>
    <w:rPr>
      <w:rFonts w:ascii="Arial" w:hAnsi="Arial" w:eastAsia="Times New Roman"/>
      <w:szCs w:val="24"/>
      <w:lang w:val="en-GB" w:eastAsia="en-GB"/>
    </w:rPr>
  </w:style>
  <w:style w:type="paragraph" w:customStyle="1" w:styleId="411">
    <w:name w:val="Text 1"/>
    <w:basedOn w:val="1"/>
    <w:qFormat/>
    <w:uiPriority w:val="0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rFonts w:eastAsia="宋体"/>
      <w:sz w:val="24"/>
      <w:lang w:eastAsia="fr-BE"/>
    </w:rPr>
  </w:style>
  <w:style w:type="paragraph" w:customStyle="1" w:styleId="412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hAnsi="Times New Roman" w:eastAsia="宋体"/>
      <w:lang w:eastAsia="en-GB"/>
    </w:rPr>
  </w:style>
  <w:style w:type="character" w:customStyle="1" w:styleId="413">
    <w:name w:val="nowrap1"/>
    <w:qFormat/>
    <w:uiPriority w:val="0"/>
  </w:style>
  <w:style w:type="paragraph" w:customStyle="1" w:styleId="414">
    <w:name w:val="cita"/>
    <w:basedOn w:val="1"/>
    <w:qFormat/>
    <w:uiPriority w:val="0"/>
    <w:pPr>
      <w:overflowPunct w:val="0"/>
      <w:autoSpaceDE w:val="0"/>
      <w:autoSpaceDN w:val="0"/>
      <w:adjustRightInd w:val="0"/>
      <w:spacing w:before="200" w:after="100" w:afterAutospacing="1"/>
      <w:textAlignment w:val="baseline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5">
    <w:name w:val="gpotbl_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ind w:firstLine="480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6">
    <w:name w:val="Norma"/>
    <w:basedOn w:val="2"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417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8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9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0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1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2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3">
    <w:name w:val="im-content1"/>
    <w:qFormat/>
    <w:uiPriority w:val="0"/>
    <w:rPr>
      <w:color w:val="000000"/>
    </w:rPr>
  </w:style>
  <w:style w:type="paragraph" w:customStyle="1" w:styleId="424">
    <w:name w:val="Equation"/>
    <w:basedOn w:val="1"/>
    <w:next w:val="1"/>
    <w:link w:val="425"/>
    <w:qFormat/>
    <w:uiPriority w:val="0"/>
    <w:pPr>
      <w:tabs>
        <w:tab w:val="center" w:pos="4620"/>
        <w:tab w:val="right" w:pos="9240"/>
      </w:tabs>
      <w:overflowPunct w:val="0"/>
      <w:autoSpaceDE w:val="0"/>
      <w:autoSpaceDN w:val="0"/>
      <w:adjustRightInd w:val="0"/>
      <w:snapToGrid w:val="0"/>
      <w:spacing w:after="120"/>
      <w:jc w:val="both"/>
      <w:textAlignment w:val="baseline"/>
    </w:pPr>
    <w:rPr>
      <w:rFonts w:eastAsia="Times New Roman"/>
      <w:sz w:val="22"/>
      <w:szCs w:val="22"/>
    </w:rPr>
  </w:style>
  <w:style w:type="character" w:customStyle="1" w:styleId="425">
    <w:name w:val="Equation Char"/>
    <w:link w:val="424"/>
    <w:qFormat/>
    <w:uiPriority w:val="0"/>
    <w:rPr>
      <w:rFonts w:eastAsia="Times New Roman"/>
      <w:sz w:val="22"/>
      <w:szCs w:val="22"/>
    </w:rPr>
  </w:style>
  <w:style w:type="character" w:customStyle="1" w:styleId="426">
    <w:name w:val="short_text"/>
    <w:qFormat/>
    <w:uiPriority w:val="0"/>
  </w:style>
  <w:style w:type="character" w:customStyle="1" w:styleId="427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428">
    <w:name w:val="脚注文本 Char1"/>
    <w:semiHidden/>
    <w:qFormat/>
    <w:uiPriority w:val="0"/>
    <w:rPr>
      <w:sz w:val="18"/>
      <w:szCs w:val="18"/>
      <w:lang w:val="en-GB" w:eastAsia="en-US"/>
    </w:rPr>
  </w:style>
  <w:style w:type="character" w:customStyle="1" w:styleId="429">
    <w:name w:val="页脚 Char1"/>
    <w:qFormat/>
    <w:uiPriority w:val="0"/>
    <w:rPr>
      <w:sz w:val="18"/>
      <w:szCs w:val="18"/>
      <w:lang w:val="en-GB" w:eastAsia="en-US"/>
    </w:rPr>
  </w:style>
  <w:style w:type="paragraph" w:customStyle="1" w:styleId="430">
    <w:name w:val="中等深浅列表 2 - 着色 21"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31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432">
    <w:name w:val="浅色网格 - 着色 11"/>
    <w:qFormat/>
    <w:uiPriority w:val="99"/>
    <w:rPr>
      <w:color w:val="808080"/>
    </w:rPr>
  </w:style>
  <w:style w:type="character" w:customStyle="1" w:styleId="433">
    <w:name w:val="Unresolved Mention2"/>
    <w:qFormat/>
    <w:uiPriority w:val="99"/>
    <w:rPr>
      <w:color w:val="808080"/>
      <w:shd w:val="clear" w:color="auto" w:fill="E6E6E6"/>
    </w:rPr>
  </w:style>
  <w:style w:type="paragraph" w:customStyle="1" w:styleId="434">
    <w:name w:val="彩色底纹 - 着色 1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5">
    <w:name w:val="EQ Char"/>
    <w:link w:val="113"/>
    <w:qFormat/>
    <w:uiPriority w:val="0"/>
    <w:rPr>
      <w:rFonts w:eastAsiaTheme="minorEastAsia"/>
      <w:lang w:val="en-GB" w:eastAsia="en-US"/>
    </w:rPr>
  </w:style>
  <w:style w:type="character" w:customStyle="1" w:styleId="436">
    <w:name w:val="Unresolved Mention3"/>
    <w:unhideWhenUsed/>
    <w:qFormat/>
    <w:uiPriority w:val="99"/>
    <w:rPr>
      <w:color w:val="808080"/>
      <w:shd w:val="clear" w:color="auto" w:fill="E6E6E6"/>
    </w:rPr>
  </w:style>
  <w:style w:type="paragraph" w:customStyle="1" w:styleId="437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8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439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character" w:customStyle="1" w:styleId="440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441">
    <w:name w:val="Medium List 1 - Accent 4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2">
    <w:name w:val="未处理的提及6"/>
    <w:qFormat/>
    <w:uiPriority w:val="52"/>
    <w:rPr>
      <w:color w:val="808080"/>
      <w:shd w:val="clear" w:color="auto" w:fill="E6E6E6"/>
    </w:rPr>
  </w:style>
  <w:style w:type="paragraph" w:customStyle="1" w:styleId="443">
    <w:name w:val="Light List - Accent 32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4">
    <w:name w:val="Colorful Shading - Accent 1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5">
    <w:name w:val="Revision"/>
    <w:hidden/>
    <w:unhideWhenUsed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6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447">
    <w:name w:val="Subtle Reference"/>
    <w:qFormat/>
    <w:uiPriority w:val="31"/>
    <w:rPr>
      <w:smallCaps/>
      <w:color w:val="5A5A5A"/>
    </w:rPr>
  </w:style>
  <w:style w:type="paragraph" w:styleId="448">
    <w:name w:val="List Paragraph"/>
    <w:basedOn w:val="1"/>
    <w:link w:val="1224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hAnsi="Calibri" w:eastAsia="Calibri"/>
      <w:sz w:val="22"/>
      <w:szCs w:val="22"/>
      <w:lang w:val="en-US" w:eastAsia="en-GB"/>
    </w:rPr>
  </w:style>
  <w:style w:type="character" w:customStyle="1" w:styleId="449">
    <w:name w:val="PL Char"/>
    <w:link w:val="115"/>
    <w:qFormat/>
    <w:uiPriority w:val="0"/>
    <w:rPr>
      <w:rFonts w:ascii="Courier New" w:hAnsi="Courier New" w:eastAsiaTheme="minorEastAsia"/>
      <w:sz w:val="16"/>
      <w:lang w:val="en-GB" w:eastAsia="en-US"/>
    </w:rPr>
  </w:style>
  <w:style w:type="paragraph" w:customStyle="1" w:styleId="45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451">
    <w:name w:val="Char Char4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452">
    <w:name w:val="Char Char3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453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454">
    <w:name w:val="Char Char5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455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37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 Char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0">
    <w:name w:val="Char Char114"/>
    <w:qFormat/>
    <w:uiPriority w:val="0"/>
    <w:rPr>
      <w:lang w:val="en-GB" w:eastAsia="ja-JP" w:bidi="ar-SA"/>
    </w:rPr>
  </w:style>
  <w:style w:type="paragraph" w:customStyle="1" w:styleId="461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(文字) (文字)1 Char (文字) (文字) Char (文字) (文字)1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(文字) (文字)1 Char (文字) (文字) Char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1 Char (文字) (文字) Char (文字) (文字)1 Char (文字) (文字) Char Char Char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har Char2 Char Char4"/>
    <w:basedOn w:val="1"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468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5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ar Car1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1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2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3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2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(文字) (文字)1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74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7">
    <w:name w:val="Zchn Zchn54"/>
    <w:uiPriority w:val="0"/>
    <w:rPr>
      <w:rFonts w:ascii="Courier New" w:hAnsi="Courier New" w:eastAsia="Batang"/>
      <w:lang w:val="nb-NO" w:eastAsia="en-US" w:bidi="ar-SA"/>
    </w:rPr>
  </w:style>
  <w:style w:type="character" w:customStyle="1" w:styleId="478">
    <w:name w:val="Char Char104"/>
    <w:semiHidden/>
    <w:uiPriority w:val="0"/>
    <w:rPr>
      <w:rFonts w:ascii="Times New Roman" w:hAnsi="Times New Roman"/>
      <w:lang w:val="en-GB" w:eastAsia="en-US"/>
    </w:rPr>
  </w:style>
  <w:style w:type="character" w:customStyle="1" w:styleId="479">
    <w:name w:val="Char Char94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80">
    <w:name w:val="Char Char84"/>
    <w:semiHidden/>
    <w:uiPriority w:val="0"/>
    <w:rPr>
      <w:rFonts w:ascii="Times New Roman" w:hAnsi="Times New Roman"/>
      <w:b/>
      <w:bCs/>
      <w:lang w:val="en-GB" w:eastAsia="en-US"/>
    </w:rPr>
  </w:style>
  <w:style w:type="paragraph" w:customStyle="1" w:styleId="481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Zchn Zchn7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84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5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6">
    <w:name w:val="Char Char294"/>
    <w:uiPriority w:val="0"/>
    <w:rPr>
      <w:rFonts w:ascii="Arial" w:hAnsi="Arial"/>
      <w:sz w:val="36"/>
      <w:lang w:val="en-GB" w:eastAsia="en-US" w:bidi="ar-SA"/>
    </w:rPr>
  </w:style>
  <w:style w:type="character" w:customStyle="1" w:styleId="487">
    <w:name w:val="Char Char284"/>
    <w:uiPriority w:val="0"/>
    <w:rPr>
      <w:rFonts w:ascii="Arial" w:hAnsi="Arial"/>
      <w:sz w:val="32"/>
      <w:lang w:val="en-GB"/>
    </w:rPr>
  </w:style>
  <w:style w:type="character" w:customStyle="1" w:styleId="488">
    <w:name w:val="B4 Char"/>
    <w:link w:val="129"/>
    <w:qFormat/>
    <w:uiPriority w:val="0"/>
    <w:rPr>
      <w:rFonts w:eastAsiaTheme="minorEastAsia"/>
      <w:lang w:val="en-GB" w:eastAsia="en-US"/>
    </w:rPr>
  </w:style>
  <w:style w:type="character" w:customStyle="1" w:styleId="489">
    <w:name w:val="B5 Char"/>
    <w:link w:val="130"/>
    <w:qFormat/>
    <w:uiPriority w:val="0"/>
    <w:rPr>
      <w:rFonts w:eastAsiaTheme="minorEastAsia"/>
      <w:lang w:val="en-GB" w:eastAsia="en-US"/>
    </w:rPr>
  </w:style>
  <w:style w:type="character" w:customStyle="1" w:styleId="490">
    <w:name w:val="Char Char21"/>
    <w:uiPriority w:val="0"/>
    <w:rPr>
      <w:rFonts w:ascii="Times New Roman" w:hAnsi="Times New Roman"/>
      <w:lang w:val="en-GB" w:eastAsia="en-US"/>
    </w:rPr>
  </w:style>
  <w:style w:type="character" w:customStyle="1" w:styleId="491">
    <w:name w:val="Heading Char"/>
    <w:link w:val="492"/>
    <w:qFormat/>
    <w:uiPriority w:val="0"/>
    <w:rPr>
      <w:rFonts w:ascii="Arial" w:hAnsi="Arial"/>
      <w:b/>
      <w:sz w:val="22"/>
      <w:lang w:eastAsia="en-US"/>
    </w:rPr>
  </w:style>
  <w:style w:type="paragraph" w:customStyle="1" w:styleId="492">
    <w:name w:val="Heading"/>
    <w:next w:val="1"/>
    <w:link w:val="491"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paragraph" w:customStyle="1" w:styleId="493">
    <w:name w:val="B6"/>
    <w:basedOn w:val="130"/>
    <w:link w:val="494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</w:rPr>
  </w:style>
  <w:style w:type="character" w:customStyle="1" w:styleId="494">
    <w:name w:val="B6 Char"/>
    <w:link w:val="493"/>
    <w:qFormat/>
    <w:uiPriority w:val="0"/>
    <w:rPr>
      <w:rFonts w:eastAsia="Times New Roman"/>
      <w:lang w:val="en-GB"/>
    </w:rPr>
  </w:style>
  <w:style w:type="character" w:customStyle="1" w:styleId="495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496">
    <w:name w:val="Char Char16"/>
    <w:uiPriority w:val="0"/>
    <w:rPr>
      <w:rFonts w:ascii="Arial" w:hAnsi="Arial" w:eastAsia="宋体"/>
      <w:lang w:val="en-GB" w:eastAsia="en-US" w:bidi="ar-SA"/>
    </w:rPr>
  </w:style>
  <w:style w:type="character" w:customStyle="1" w:styleId="497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49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99">
    <w:name w:val="Car Car1 Char Char Car Car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B1 + (Latin) Italique"/>
    <w:basedOn w:val="126"/>
    <w:link w:val="50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502">
    <w:name w:val="B1 + (Latin) Italique Car"/>
    <w:link w:val="501"/>
    <w:uiPriority w:val="0"/>
    <w:rPr>
      <w:rFonts w:eastAsia="Times New Roman"/>
      <w:i/>
      <w:iCs/>
    </w:rPr>
  </w:style>
  <w:style w:type="character" w:customStyle="1" w:styleId="503">
    <w:name w:val="注释标题 Char"/>
    <w:basedOn w:val="84"/>
    <w:link w:val="24"/>
    <w:qFormat/>
    <w:uiPriority w:val="0"/>
    <w:rPr>
      <w:rFonts w:eastAsia="MS Mincho"/>
      <w:lang w:eastAsia="en-GB"/>
    </w:rPr>
  </w:style>
  <w:style w:type="character" w:customStyle="1" w:styleId="504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505">
    <w:name w:val="Char Char243"/>
    <w:uiPriority w:val="0"/>
    <w:rPr>
      <w:rFonts w:ascii="Arial" w:hAnsi="Arial"/>
      <w:sz w:val="36"/>
      <w:lang w:val="en-GB" w:eastAsia="en-US"/>
    </w:rPr>
  </w:style>
  <w:style w:type="character" w:customStyle="1" w:styleId="506">
    <w:name w:val="Char Char17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07">
    <w:name w:val="Char Char19"/>
    <w:uiPriority w:val="0"/>
    <w:rPr>
      <w:rFonts w:ascii="Times New Roman" w:hAnsi="Times New Roman"/>
      <w:lang w:val="en-GB"/>
    </w:rPr>
  </w:style>
  <w:style w:type="character" w:customStyle="1" w:styleId="508">
    <w:name w:val="Char Char20"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09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10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511">
    <w:name w:val="Char Char26"/>
    <w:uiPriority w:val="0"/>
    <w:rPr>
      <w:rFonts w:ascii="Times New Roman" w:hAnsi="Times New Roman"/>
      <w:lang w:val="en-GB" w:eastAsia="en-US"/>
    </w:rPr>
  </w:style>
  <w:style w:type="character" w:customStyle="1" w:styleId="512">
    <w:name w:val="Char Char27"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513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</w:rPr>
  </w:style>
  <w:style w:type="paragraph" w:customStyle="1" w:styleId="514">
    <w:name w:val="Texte de bulles"/>
    <w:basedOn w:val="1"/>
    <w:semiHidden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515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516">
    <w:name w:val="TAL Char Char"/>
    <w:basedOn w:val="1"/>
    <w:link w:val="517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</w:rPr>
  </w:style>
  <w:style w:type="character" w:customStyle="1" w:styleId="517">
    <w:name w:val="TAL Char Char Char"/>
    <w:link w:val="516"/>
    <w:uiPriority w:val="0"/>
    <w:rPr>
      <w:rFonts w:ascii="Arial" w:hAnsi="Arial" w:eastAsia="MS Mincho"/>
      <w:sz w:val="18"/>
    </w:rPr>
  </w:style>
  <w:style w:type="paragraph" w:customStyle="1" w:styleId="518">
    <w:name w:val="正文 + Arial"/>
    <w:basedOn w:val="104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</w:rPr>
  </w:style>
  <w:style w:type="paragraph" w:customStyle="1" w:styleId="519">
    <w:name w:val="xl22"/>
    <w:basedOn w:val="1"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0">
    <w:name w:val="xl23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1">
    <w:name w:val="xl24"/>
    <w:basedOn w:val="1"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2">
    <w:name w:val="xl25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3">
    <w:name w:val="xl26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4">
    <w:name w:val="xl27"/>
    <w:basedOn w:val="1"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5">
    <w:name w:val="xl28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6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27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28">
    <w:name w:val="xl32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table" w:customStyle="1" w:styleId="529">
    <w:name w:val="Table Style1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30">
    <w:name w:val="MTDisplayEquation Zchn"/>
    <w:link w:val="281"/>
    <w:uiPriority w:val="0"/>
    <w:rPr>
      <w:rFonts w:eastAsia="Times New Roman"/>
      <w:lang w:eastAsia="ja-JP"/>
    </w:rPr>
  </w:style>
  <w:style w:type="character" w:customStyle="1" w:styleId="531">
    <w:name w:val="EN Char"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532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533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4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35">
    <w:name w:val="Heading 1 Char2"/>
    <w:qFormat/>
    <w:uiPriority w:val="0"/>
    <w:rPr>
      <w:rFonts w:ascii="Arial" w:hAnsi="Arial"/>
      <w:sz w:val="36"/>
      <w:lang w:val="en-GB" w:eastAsia="en-US"/>
    </w:rPr>
  </w:style>
  <w:style w:type="character" w:customStyle="1" w:styleId="536">
    <w:name w:val="批注主题 Char1"/>
    <w:uiPriority w:val="0"/>
    <w:rPr>
      <w:rFonts w:eastAsia="MS Mincho"/>
      <w:b/>
      <w:bCs/>
      <w:lang w:val="en-GB"/>
    </w:rPr>
  </w:style>
  <w:style w:type="character" w:customStyle="1" w:styleId="537">
    <w:name w:val="Editor's Note Char1"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8">
    <w:name w:val="日期 Char1"/>
    <w:qFormat/>
    <w:uiPriority w:val="0"/>
    <w:rPr>
      <w:rFonts w:eastAsia="MS Mincho"/>
      <w:lang w:val="en-GB"/>
    </w:rPr>
  </w:style>
  <w:style w:type="paragraph" w:customStyle="1" w:styleId="53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ja-JP"/>
    </w:rPr>
  </w:style>
  <w:style w:type="paragraph" w:customStyle="1" w:styleId="540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541">
    <w:name w:val="Arial"/>
    <w:basedOn w:val="1"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fr-FR" w:eastAsia="en-GB"/>
    </w:rPr>
  </w:style>
  <w:style w:type="paragraph" w:customStyle="1" w:styleId="542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543">
    <w:name w:val="Char Char36"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544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545">
    <w:name w:val="Footer Char2"/>
    <w:qFormat/>
    <w:uiPriority w:val="0"/>
    <w:rPr>
      <w:sz w:val="18"/>
      <w:szCs w:val="18"/>
    </w:rPr>
  </w:style>
  <w:style w:type="character" w:customStyle="1" w:styleId="546">
    <w:name w:val="Heading 7 Char3"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47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8">
    <w:name w:val="Heading 9 Char2"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9">
    <w:name w:val="Balloon Text Char1"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50">
    <w:name w:val="Comment Subject Char1"/>
    <w:uiPriority w:val="99"/>
    <w:rPr>
      <w:rFonts w:ascii="Times New Roman" w:hAnsi="Times New Roman" w:eastAsia="MS Mincho"/>
      <w:lang w:val="en-GB" w:eastAsia="en-US"/>
    </w:rPr>
  </w:style>
  <w:style w:type="character" w:customStyle="1" w:styleId="551">
    <w:name w:val="Char Char215"/>
    <w:uiPriority w:val="0"/>
    <w:rPr>
      <w:rFonts w:ascii="Times New Roman" w:hAnsi="Times New Roman"/>
      <w:lang w:val="en-GB" w:eastAsia="en-US"/>
    </w:rPr>
  </w:style>
  <w:style w:type="character" w:customStyle="1" w:styleId="552">
    <w:name w:val="Document Map Char1"/>
    <w:semiHidden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53">
    <w:name w:val="Char Char63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554">
    <w:name w:val="Char Char53"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555">
    <w:name w:val="Char Char163"/>
    <w:uiPriority w:val="0"/>
    <w:rPr>
      <w:rFonts w:ascii="Arial" w:hAnsi="Arial" w:eastAsia="宋体"/>
      <w:lang w:val="en-GB" w:eastAsia="en-US" w:bidi="ar-SA"/>
    </w:rPr>
  </w:style>
  <w:style w:type="character" w:customStyle="1" w:styleId="556">
    <w:name w:val="Char Char143"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557">
    <w:name w:val="Car Car1 Char Char Car Car3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8">
    <w:name w:val="Char Char Char Char Char Char Char Char Char Char Char Char Char Char1 Char Char Char Char Char Char Char Char Char Char Char Char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59">
    <w:name w:val="Plain Text Char3"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560">
    <w:name w:val="Char Char253"/>
    <w:uiPriority w:val="0"/>
    <w:rPr>
      <w:rFonts w:ascii="Arial" w:hAnsi="Arial"/>
      <w:lang w:val="en-GB" w:eastAsia="en-US"/>
    </w:rPr>
  </w:style>
  <w:style w:type="character" w:customStyle="1" w:styleId="561">
    <w:name w:val="Char Char173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62">
    <w:name w:val="Char Char193"/>
    <w:uiPriority w:val="0"/>
    <w:rPr>
      <w:rFonts w:ascii="Times New Roman" w:hAnsi="Times New Roman"/>
      <w:lang w:val="en-GB"/>
    </w:rPr>
  </w:style>
  <w:style w:type="character" w:customStyle="1" w:styleId="563">
    <w:name w:val="Char Char203"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64">
    <w:name w:val="수정1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65">
    <w:name w:val="Char Char303"/>
    <w:uiPriority w:val="0"/>
    <w:rPr>
      <w:rFonts w:ascii="Arial" w:hAnsi="Arial"/>
      <w:lang w:val="en-GB" w:eastAsia="en-US"/>
    </w:rPr>
  </w:style>
  <w:style w:type="character" w:customStyle="1" w:styleId="566">
    <w:name w:val="Char Char263"/>
    <w:uiPriority w:val="0"/>
    <w:rPr>
      <w:rFonts w:ascii="Times New Roman" w:hAnsi="Times New Roman"/>
      <w:lang w:val="en-GB" w:eastAsia="en-US"/>
    </w:rPr>
  </w:style>
  <w:style w:type="character" w:customStyle="1" w:styleId="567">
    <w:name w:val="Char Char27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568">
    <w:name w:val="Titre 3 Car"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569">
    <w:name w:val="IBN"/>
    <w:basedOn w:val="1"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570">
    <w:name w:val="1e) 9 pt"/>
    <w:basedOn w:val="126"/>
    <w:link w:val="571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</w:rPr>
  </w:style>
  <w:style w:type="character" w:customStyle="1" w:styleId="571">
    <w:name w:val="1e) 9 pt Car"/>
    <w:link w:val="570"/>
    <w:uiPriority w:val="0"/>
    <w:rPr>
      <w:rFonts w:eastAsia="Times New Roman"/>
      <w:szCs w:val="18"/>
      <w:lang w:val="en-GB"/>
    </w:rPr>
  </w:style>
  <w:style w:type="paragraph" w:customStyle="1" w:styleId="572">
    <w:name w:val="Npr"/>
    <w:basedOn w:val="1"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573">
    <w:name w:val="Style FP + Arial (Latin) 9 pt Centré Gauche :  5 cm Droite :  5..."/>
    <w:basedOn w:val="109"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character" w:customStyle="1" w:styleId="574">
    <w:name w:val="B3 Char2"/>
    <w:qFormat/>
    <w:uiPriority w:val="0"/>
    <w:rPr>
      <w:lang w:val="en-GB" w:eastAsia="en-GB"/>
    </w:rPr>
  </w:style>
  <w:style w:type="paragraph" w:customStyle="1" w:styleId="575">
    <w:name w:val="Normal + (Latin) Italique"/>
    <w:basedOn w:val="1"/>
    <w:link w:val="576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576">
    <w:name w:val="Normal + (Latin) Italique Car"/>
    <w:link w:val="575"/>
    <w:qFormat/>
    <w:uiPriority w:val="0"/>
    <w:rPr>
      <w:rFonts w:eastAsia="Times New Roman"/>
      <w:lang w:val="en-GB"/>
    </w:rPr>
  </w:style>
  <w:style w:type="character" w:customStyle="1" w:styleId="577">
    <w:name w:val="H6 Car"/>
    <w:qFormat/>
    <w:uiPriority w:val="0"/>
    <w:rPr>
      <w:rFonts w:ascii="Arial" w:hAnsi="Arial"/>
      <w:sz w:val="22"/>
      <w:lang w:val="en-GB"/>
    </w:rPr>
  </w:style>
  <w:style w:type="paragraph" w:customStyle="1" w:styleId="578">
    <w:name w:val="B3H6"/>
    <w:basedOn w:val="1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579">
    <w:name w:val="NB2"/>
    <w:basedOn w:val="1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US" w:eastAsia="en-GB"/>
    </w:rPr>
  </w:style>
  <w:style w:type="character" w:customStyle="1" w:styleId="580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581">
    <w:name w:val="h4 Char7"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582">
    <w:name w:val="Body Text 2 Char3"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83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84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Times New Roman"/>
      <w:lang w:val="en-US" w:eastAsia="en-GB"/>
    </w:rPr>
  </w:style>
  <w:style w:type="character" w:customStyle="1" w:styleId="585">
    <w:name w:val="Underrubrik2 Char6"/>
    <w:uiPriority w:val="0"/>
    <w:rPr>
      <w:rFonts w:ascii="Arial" w:hAnsi="Arial"/>
      <w:sz w:val="28"/>
      <w:lang w:val="en-GB"/>
    </w:rPr>
  </w:style>
  <w:style w:type="paragraph" w:customStyle="1" w:styleId="586">
    <w:name w:val="样式 H6"/>
    <w:basedOn w:val="8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87">
    <w:name w:val="样式 TH"/>
    <w:basedOn w:val="106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</w:rPr>
  </w:style>
  <w:style w:type="character" w:customStyle="1" w:styleId="588">
    <w:name w:val="Underrubrik2 Char4"/>
    <w:uiPriority w:val="0"/>
    <w:rPr>
      <w:rFonts w:ascii="Arial" w:hAnsi="Arial"/>
      <w:sz w:val="28"/>
      <w:lang w:val="en-GB" w:eastAsia="en-US" w:bidi="ar-SA"/>
    </w:rPr>
  </w:style>
  <w:style w:type="character" w:customStyle="1" w:styleId="589">
    <w:name w:val="TF Zchn"/>
    <w:link w:val="590"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590">
    <w:name w:val="TF1"/>
    <w:link w:val="589"/>
    <w:qFormat/>
    <w:uiPriority w:val="0"/>
    <w:pPr>
      <w:keepLines/>
      <w:spacing w:after="240"/>
      <w:jc w:val="center"/>
    </w:pPr>
    <w:rPr>
      <w:rFonts w:ascii="Arial" w:hAnsi="Arial" w:eastAsia="MS Mincho" w:cs="Times New Roman"/>
      <w:b/>
      <w:bCs/>
      <w:lang w:val="en-GB" w:eastAsia="en-GB" w:bidi="ar-SA"/>
    </w:rPr>
  </w:style>
  <w:style w:type="paragraph" w:customStyle="1" w:styleId="591">
    <w:name w:val="TAH + 8 pt"/>
    <w:basedOn w:val="102"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592">
    <w:name w:val="Underrubrik2 Char3"/>
    <w:qFormat/>
    <w:uiPriority w:val="0"/>
    <w:rPr>
      <w:sz w:val="28"/>
      <w:lang w:val="en-GB" w:eastAsia="en-US"/>
    </w:rPr>
  </w:style>
  <w:style w:type="character" w:customStyle="1" w:styleId="593">
    <w:name w:val="apple-style-span"/>
    <w:basedOn w:val="84"/>
    <w:uiPriority w:val="0"/>
  </w:style>
  <w:style w:type="paragraph" w:customStyle="1" w:styleId="594">
    <w:name w:val="Table Entry"/>
    <w:basedOn w:val="1"/>
    <w:next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Times New Roman"/>
      <w:sz w:val="24"/>
      <w:szCs w:val="24"/>
      <w:lang w:val="en-US" w:eastAsia="ja-JP"/>
    </w:rPr>
  </w:style>
  <w:style w:type="character" w:customStyle="1" w:styleId="595">
    <w:name w:val="Body Text Indent Char3"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96">
    <w:name w:val="tac0"/>
    <w:basedOn w:val="1"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597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character" w:customStyle="1" w:styleId="598">
    <w:name w:val="Char Char11"/>
    <w:qFormat/>
    <w:uiPriority w:val="0"/>
    <w:rPr>
      <w:lang w:val="en-GB" w:eastAsia="en-US" w:bidi="ar-SA"/>
    </w:rPr>
  </w:style>
  <w:style w:type="paragraph" w:customStyle="1" w:styleId="599">
    <w:name w:val="目录 91"/>
    <w:basedOn w:val="41"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00">
    <w:name w:val="Body Text Indent 2 Char3"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601">
    <w:name w:val="Editor's Note Char Char Char"/>
    <w:uiPriority w:val="0"/>
    <w:rPr>
      <w:color w:val="FF0000"/>
      <w:lang w:val="en-GB" w:eastAsia="en-US" w:bidi="ar-SA"/>
    </w:rPr>
  </w:style>
  <w:style w:type="character" w:customStyle="1" w:styleId="602">
    <w:name w:val="HTML 预设格式 Char"/>
    <w:basedOn w:val="84"/>
    <w:link w:val="58"/>
    <w:uiPriority w:val="0"/>
    <w:rPr>
      <w:rFonts w:ascii="Courier New" w:hAnsi="Courier New" w:eastAsia="MS Mincho"/>
      <w:lang w:val="en-GB" w:eastAsia="ja-JP"/>
    </w:rPr>
  </w:style>
  <w:style w:type="paragraph" w:customStyle="1" w:styleId="603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604">
    <w:name w:val="no"/>
    <w:basedOn w:val="1"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US" w:eastAsia="ja-JP"/>
    </w:rPr>
  </w:style>
  <w:style w:type="paragraph" w:customStyle="1" w:styleId="605">
    <w:name w:val="talcharchar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06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607">
    <w:name w:val="h4 Char5"/>
    <w:uiPriority w:val="0"/>
    <w:rPr>
      <w:rFonts w:ascii="Arial" w:hAnsi="Arial"/>
      <w:sz w:val="24"/>
      <w:lang w:val="en-GB" w:eastAsia="en-US" w:bidi="ar-SA"/>
    </w:rPr>
  </w:style>
  <w:style w:type="character" w:customStyle="1" w:styleId="608">
    <w:name w:val="Char Char15"/>
    <w:uiPriority w:val="0"/>
    <w:rPr>
      <w:rFonts w:ascii="Arial" w:hAnsi="Arial"/>
      <w:sz w:val="36"/>
      <w:lang w:val="en-GB" w:eastAsia="en-US" w:bidi="ar-SA"/>
    </w:rPr>
  </w:style>
  <w:style w:type="paragraph" w:customStyle="1" w:styleId="609">
    <w:name w:val="PL Bold"/>
    <w:basedOn w:val="115"/>
    <w:link w:val="61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610">
    <w:name w:val="PL Bold Char"/>
    <w:link w:val="609"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11">
    <w:name w:val="PL + Bold"/>
    <w:basedOn w:val="115"/>
    <w:link w:val="612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612">
    <w:name w:val="PL + Bold Char"/>
    <w:link w:val="611"/>
    <w:uiPriority w:val="0"/>
    <w:rPr>
      <w:rFonts w:ascii="Courier New" w:hAnsi="Courier New" w:eastAsia="Times New Roman"/>
      <w:sz w:val="16"/>
      <w:lang w:val="en-GB" w:eastAsia="ja-JP"/>
    </w:rPr>
  </w:style>
  <w:style w:type="character" w:customStyle="1" w:styleId="613">
    <w:name w:val="medium_text1"/>
    <w:uiPriority w:val="0"/>
    <w:rPr>
      <w:sz w:val="18"/>
      <w:szCs w:val="18"/>
    </w:rPr>
  </w:style>
  <w:style w:type="character" w:customStyle="1" w:styleId="614">
    <w:name w:val="short_text1"/>
    <w:qFormat/>
    <w:uiPriority w:val="0"/>
    <w:rPr>
      <w:sz w:val="29"/>
      <w:szCs w:val="29"/>
    </w:rPr>
  </w:style>
  <w:style w:type="character" w:customStyle="1" w:styleId="615">
    <w:name w:val="Underrubrik2 Char5"/>
    <w:uiPriority w:val="0"/>
    <w:rPr>
      <w:rFonts w:ascii="Arial" w:hAnsi="Arial"/>
      <w:sz w:val="28"/>
      <w:lang w:val="en-GB" w:eastAsia="en-US"/>
    </w:rPr>
  </w:style>
  <w:style w:type="character" w:customStyle="1" w:styleId="616">
    <w:name w:val="h4 Char6"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617">
    <w:name w:val="Char Char18"/>
    <w:uiPriority w:val="0"/>
    <w:rPr>
      <w:rFonts w:ascii="Arial" w:hAnsi="Arial"/>
      <w:lang w:eastAsia="en-US"/>
    </w:rPr>
  </w:style>
  <w:style w:type="character" w:customStyle="1" w:styleId="618">
    <w:name w:val="Head2A Char6"/>
    <w:uiPriority w:val="0"/>
    <w:rPr>
      <w:rFonts w:eastAsia="MS Mincho"/>
      <w:sz w:val="32"/>
      <w:lang w:val="en-GB" w:eastAsia="en-US"/>
    </w:rPr>
  </w:style>
  <w:style w:type="paragraph" w:customStyle="1" w:styleId="619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20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21">
    <w:name w:val="Heading 2 Char2"/>
    <w:uiPriority w:val="0"/>
    <w:rPr>
      <w:rFonts w:ascii="Arial" w:hAnsi="Arial"/>
      <w:sz w:val="32"/>
      <w:lang w:val="en-GB" w:eastAsia="en-GB" w:bidi="ar-SA"/>
    </w:rPr>
  </w:style>
  <w:style w:type="character" w:customStyle="1" w:styleId="622">
    <w:name w:val="Heading 4 Char2"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23">
    <w:name w:val="Heading 7 Char2"/>
    <w:uiPriority w:val="0"/>
    <w:rPr>
      <w:rFonts w:ascii="Arial" w:hAnsi="Arial"/>
      <w:lang w:val="en-GB" w:eastAsia="en-GB" w:bidi="ar-SA"/>
    </w:rPr>
  </w:style>
  <w:style w:type="character" w:customStyle="1" w:styleId="624">
    <w:name w:val="Heading 8 Char2"/>
    <w:uiPriority w:val="0"/>
    <w:rPr>
      <w:rFonts w:ascii="Arial" w:hAnsi="Arial"/>
      <w:sz w:val="36"/>
      <w:lang w:val="en-GB" w:eastAsia="en-GB" w:bidi="ar-SA"/>
    </w:rPr>
  </w:style>
  <w:style w:type="character" w:customStyle="1" w:styleId="625">
    <w:name w:val="List Char2"/>
    <w:uiPriority w:val="0"/>
    <w:rPr>
      <w:lang w:val="en-GB" w:eastAsia="en-GB" w:bidi="ar-SA"/>
    </w:rPr>
  </w:style>
  <w:style w:type="character" w:customStyle="1" w:styleId="626">
    <w:name w:val="Plain Text Char2"/>
    <w:uiPriority w:val="0"/>
    <w:rPr>
      <w:rFonts w:ascii="Courier New" w:hAnsi="Courier New"/>
      <w:lang w:val="nb-NO" w:eastAsia="en-US" w:bidi="ar-SA"/>
    </w:rPr>
  </w:style>
  <w:style w:type="character" w:customStyle="1" w:styleId="627">
    <w:name w:val="Comment Text Char2"/>
    <w:semiHidden/>
    <w:qFormat/>
    <w:uiPriority w:val="0"/>
    <w:rPr>
      <w:lang w:val="en-GB" w:eastAsia="en-US" w:bidi="ar-SA"/>
    </w:rPr>
  </w:style>
  <w:style w:type="character" w:customStyle="1" w:styleId="628">
    <w:name w:val="Body Text 2 Char2"/>
    <w:uiPriority w:val="0"/>
    <w:rPr>
      <w:lang w:val="en-GB" w:eastAsia="ja-JP" w:bidi="ar-SA"/>
    </w:rPr>
  </w:style>
  <w:style w:type="character" w:customStyle="1" w:styleId="629">
    <w:name w:val="Body Text 3 Char2"/>
    <w:uiPriority w:val="0"/>
    <w:rPr>
      <w:lang w:val="en-GB" w:eastAsia="ja-JP" w:bidi="ar-SA"/>
    </w:rPr>
  </w:style>
  <w:style w:type="character" w:customStyle="1" w:styleId="630">
    <w:name w:val="Head2A Char7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631">
    <w:name w:val="Body Text Indent Char2"/>
    <w:uiPriority w:val="0"/>
    <w:rPr>
      <w:lang w:val="en-GB" w:eastAsia="en-US" w:bidi="ar-SA"/>
    </w:rPr>
  </w:style>
  <w:style w:type="character" w:customStyle="1" w:styleId="632">
    <w:name w:val="Body Text Indent 2 Char2"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633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634">
    <w:name w:val="Heading 3 Char2"/>
    <w:uiPriority w:val="0"/>
    <w:rPr>
      <w:rFonts w:ascii="Arial" w:hAnsi="Arial"/>
      <w:sz w:val="28"/>
      <w:lang w:val="en-GB" w:eastAsia="en-GB" w:bidi="ar-SA"/>
    </w:rPr>
  </w:style>
  <w:style w:type="character" w:customStyle="1" w:styleId="635">
    <w:name w:val="Car Car9"/>
    <w:uiPriority w:val="0"/>
    <w:rPr>
      <w:rFonts w:ascii="Arial" w:hAnsi="Arial"/>
      <w:lang w:val="en-GB" w:eastAsia="ja-JP" w:bidi="ar-SA"/>
    </w:rPr>
  </w:style>
  <w:style w:type="character" w:customStyle="1" w:styleId="636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37">
    <w:name w:val="Footer Char1"/>
    <w:uiPriority w:val="0"/>
    <w:rPr>
      <w:rFonts w:ascii="Arial" w:hAnsi="Arial"/>
      <w:b/>
      <w:i/>
      <w:sz w:val="18"/>
      <w:lang w:val="en-GB" w:eastAsia="en-GB" w:bidi="ar-SA"/>
    </w:rPr>
  </w:style>
  <w:style w:type="character" w:customStyle="1" w:styleId="638">
    <w:name w:val="Heading 2 Char1"/>
    <w:uiPriority w:val="0"/>
    <w:rPr>
      <w:rFonts w:ascii="Arial" w:hAnsi="Arial"/>
      <w:sz w:val="32"/>
      <w:lang w:val="en-GB" w:eastAsia="ja-JP" w:bidi="ar-SA"/>
    </w:rPr>
  </w:style>
  <w:style w:type="character" w:customStyle="1" w:styleId="639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640">
    <w:name w:val="Heading 7 Char1"/>
    <w:uiPriority w:val="0"/>
    <w:rPr>
      <w:rFonts w:ascii="Arial" w:hAnsi="Arial"/>
      <w:lang w:val="en-GB" w:eastAsia="ja-JP" w:bidi="ar-SA"/>
    </w:rPr>
  </w:style>
  <w:style w:type="character" w:customStyle="1" w:styleId="641">
    <w:name w:val="Heading 8 Char1"/>
    <w:uiPriority w:val="0"/>
    <w:rPr>
      <w:rFonts w:ascii="Arial" w:hAnsi="Arial"/>
      <w:sz w:val="36"/>
      <w:lang w:val="en-GB" w:eastAsia="ja-JP" w:bidi="ar-SA"/>
    </w:rPr>
  </w:style>
  <w:style w:type="character" w:customStyle="1" w:styleId="642">
    <w:name w:val="List Char1"/>
    <w:uiPriority w:val="0"/>
    <w:rPr>
      <w:lang w:val="en-GB" w:eastAsia="ja-JP" w:bidi="ar-SA"/>
    </w:rPr>
  </w:style>
  <w:style w:type="character" w:customStyle="1" w:styleId="643">
    <w:name w:val="Plain Text Char1"/>
    <w:qFormat/>
    <w:uiPriority w:val="0"/>
    <w:rPr>
      <w:rFonts w:ascii="Courier New" w:hAnsi="Courier New"/>
      <w:lang w:val="nb-NO" w:eastAsia="en-US" w:bidi="ar-SA"/>
    </w:rPr>
  </w:style>
  <w:style w:type="character" w:customStyle="1" w:styleId="644">
    <w:name w:val="Comment Text Char1"/>
    <w:uiPriority w:val="0"/>
    <w:rPr>
      <w:lang w:val="en-GB" w:eastAsia="en-US" w:bidi="ar-SA"/>
    </w:rPr>
  </w:style>
  <w:style w:type="paragraph" w:customStyle="1" w:styleId="645">
    <w:name w:val="段落フォント + 左 :  30 mm"/>
    <w:basedOn w:val="127"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paragraph" w:customStyle="1" w:styleId="646">
    <w:name w:val="LD 1"/>
    <w:basedOn w:val="1"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Times New Roman"/>
      <w:lang w:eastAsia="en-GB"/>
    </w:rPr>
  </w:style>
  <w:style w:type="paragraph" w:customStyle="1" w:styleId="647">
    <w:name w:val="標準番号"/>
    <w:basedOn w:val="1"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648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paragraph" w:customStyle="1" w:styleId="649">
    <w:name w:val="H6 + 左侧:  0 厘米"/>
    <w:basedOn w:val="8"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zh-CN"/>
    </w:rPr>
  </w:style>
  <w:style w:type="paragraph" w:customStyle="1" w:styleId="650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51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52">
    <w:name w:val="Car Car5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53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654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655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656">
    <w:name w:val="Absatz-Standardschriftart"/>
    <w:uiPriority w:val="0"/>
  </w:style>
  <w:style w:type="character" w:customStyle="1" w:styleId="657">
    <w:name w:val="WW-Absatz-Standardschriftart"/>
    <w:uiPriority w:val="0"/>
  </w:style>
  <w:style w:type="character" w:customStyle="1" w:styleId="658">
    <w:name w:val="WW8Num1z0"/>
    <w:qFormat/>
    <w:uiPriority w:val="0"/>
    <w:rPr>
      <w:rFonts w:ascii="Symbol" w:hAnsi="Symbol"/>
    </w:rPr>
  </w:style>
  <w:style w:type="character" w:customStyle="1" w:styleId="659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660">
    <w:name w:val="WW8Num5z1"/>
    <w:qFormat/>
    <w:uiPriority w:val="0"/>
    <w:rPr>
      <w:rFonts w:ascii="Courier New" w:hAnsi="Courier New" w:cs="Courier New"/>
    </w:rPr>
  </w:style>
  <w:style w:type="character" w:customStyle="1" w:styleId="661">
    <w:name w:val="WW8Num5z2"/>
    <w:uiPriority w:val="0"/>
    <w:rPr>
      <w:rFonts w:ascii="Wingdings" w:hAnsi="Wingdings"/>
    </w:rPr>
  </w:style>
  <w:style w:type="character" w:customStyle="1" w:styleId="662">
    <w:name w:val="WW8Num5z3"/>
    <w:uiPriority w:val="0"/>
    <w:rPr>
      <w:rFonts w:ascii="Symbol" w:hAnsi="Symbol"/>
    </w:rPr>
  </w:style>
  <w:style w:type="character" w:customStyle="1" w:styleId="663">
    <w:name w:val="WW8Num6z0"/>
    <w:qFormat/>
    <w:uiPriority w:val="0"/>
    <w:rPr>
      <w:rFonts w:ascii="Arial" w:hAnsi="Arial" w:eastAsia="MS Mincho" w:cs="Arial"/>
    </w:rPr>
  </w:style>
  <w:style w:type="character" w:customStyle="1" w:styleId="664">
    <w:name w:val="WW8Num6z1"/>
    <w:qFormat/>
    <w:uiPriority w:val="0"/>
    <w:rPr>
      <w:rFonts w:ascii="Courier New" w:hAnsi="Courier New" w:cs="Courier New"/>
    </w:rPr>
  </w:style>
  <w:style w:type="character" w:customStyle="1" w:styleId="665">
    <w:name w:val="WW8Num6z2"/>
    <w:uiPriority w:val="0"/>
    <w:rPr>
      <w:rFonts w:ascii="Wingdings" w:hAnsi="Wingdings"/>
    </w:rPr>
  </w:style>
  <w:style w:type="character" w:customStyle="1" w:styleId="666">
    <w:name w:val="WW8Num6z3"/>
    <w:qFormat/>
    <w:uiPriority w:val="0"/>
    <w:rPr>
      <w:rFonts w:ascii="Symbol" w:hAnsi="Symbol"/>
    </w:rPr>
  </w:style>
  <w:style w:type="character" w:customStyle="1" w:styleId="667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68">
    <w:name w:val="WW8Num9z1"/>
    <w:uiPriority w:val="0"/>
    <w:rPr>
      <w:rFonts w:ascii="Courier New" w:hAnsi="Courier New" w:cs="Courier New"/>
    </w:rPr>
  </w:style>
  <w:style w:type="character" w:customStyle="1" w:styleId="669">
    <w:name w:val="WW8Num9z2"/>
    <w:uiPriority w:val="0"/>
    <w:rPr>
      <w:rFonts w:ascii="Wingdings" w:hAnsi="Wingdings"/>
    </w:rPr>
  </w:style>
  <w:style w:type="character" w:customStyle="1" w:styleId="670">
    <w:name w:val="WW8Num9z3"/>
    <w:uiPriority w:val="0"/>
    <w:rPr>
      <w:rFonts w:ascii="Symbol" w:hAnsi="Symbol"/>
    </w:rPr>
  </w:style>
  <w:style w:type="character" w:customStyle="1" w:styleId="671">
    <w:name w:val="WW8Num11z0"/>
    <w:uiPriority w:val="0"/>
    <w:rPr>
      <w:rFonts w:ascii="Times New Roman" w:hAnsi="Times New Roman" w:eastAsia="MS Mincho" w:cs="Times New Roman"/>
    </w:rPr>
  </w:style>
  <w:style w:type="character" w:customStyle="1" w:styleId="672">
    <w:name w:val="WW8Num11z1"/>
    <w:qFormat/>
    <w:uiPriority w:val="0"/>
    <w:rPr>
      <w:rFonts w:ascii="Courier New" w:hAnsi="Courier New" w:cs="Courier New"/>
    </w:rPr>
  </w:style>
  <w:style w:type="character" w:customStyle="1" w:styleId="673">
    <w:name w:val="WW8Num11z2"/>
    <w:uiPriority w:val="0"/>
    <w:rPr>
      <w:rFonts w:ascii="Wingdings" w:hAnsi="Wingdings"/>
    </w:rPr>
  </w:style>
  <w:style w:type="character" w:customStyle="1" w:styleId="674">
    <w:name w:val="WW8Num11z3"/>
    <w:qFormat/>
    <w:uiPriority w:val="0"/>
    <w:rPr>
      <w:rFonts w:ascii="Symbol" w:hAnsi="Symbol"/>
    </w:rPr>
  </w:style>
  <w:style w:type="character" w:customStyle="1" w:styleId="675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76">
    <w:name w:val="WW8Num15z1"/>
    <w:qFormat/>
    <w:uiPriority w:val="0"/>
    <w:rPr>
      <w:rFonts w:ascii="Courier New" w:hAnsi="Courier New" w:cs="Courier New"/>
    </w:rPr>
  </w:style>
  <w:style w:type="character" w:customStyle="1" w:styleId="677">
    <w:name w:val="WW8Num15z2"/>
    <w:uiPriority w:val="0"/>
    <w:rPr>
      <w:rFonts w:ascii="Wingdings" w:hAnsi="Wingdings"/>
    </w:rPr>
  </w:style>
  <w:style w:type="character" w:customStyle="1" w:styleId="678">
    <w:name w:val="WW8Num15z3"/>
    <w:uiPriority w:val="0"/>
    <w:rPr>
      <w:rFonts w:ascii="Symbol" w:hAnsi="Symbol"/>
    </w:rPr>
  </w:style>
  <w:style w:type="character" w:customStyle="1" w:styleId="679">
    <w:name w:val="WW8Num16z0"/>
    <w:uiPriority w:val="0"/>
    <w:rPr>
      <w:rFonts w:ascii="Times New Roman" w:hAnsi="Times New Roman" w:eastAsia="MS Mincho" w:cs="Times New Roman"/>
    </w:rPr>
  </w:style>
  <w:style w:type="character" w:customStyle="1" w:styleId="680">
    <w:name w:val="WW8Num16z1"/>
    <w:uiPriority w:val="0"/>
    <w:rPr>
      <w:rFonts w:ascii="Courier New" w:hAnsi="Courier New" w:cs="Courier New"/>
    </w:rPr>
  </w:style>
  <w:style w:type="character" w:customStyle="1" w:styleId="681">
    <w:name w:val="WW8Num16z2"/>
    <w:qFormat/>
    <w:uiPriority w:val="0"/>
    <w:rPr>
      <w:rFonts w:ascii="Wingdings" w:hAnsi="Wingdings"/>
    </w:rPr>
  </w:style>
  <w:style w:type="character" w:customStyle="1" w:styleId="682">
    <w:name w:val="WW8Num16z3"/>
    <w:qFormat/>
    <w:uiPriority w:val="0"/>
    <w:rPr>
      <w:rFonts w:ascii="Symbol" w:hAnsi="Symbol"/>
    </w:rPr>
  </w:style>
  <w:style w:type="character" w:customStyle="1" w:styleId="683">
    <w:name w:val="WW8Num18z0"/>
    <w:uiPriority w:val="0"/>
    <w:rPr>
      <w:rFonts w:ascii="Times New Roman" w:hAnsi="Times New Roman" w:eastAsia="Times New Roman" w:cs="Times New Roman"/>
    </w:rPr>
  </w:style>
  <w:style w:type="character" w:customStyle="1" w:styleId="684">
    <w:name w:val="WW8Num18z1"/>
    <w:qFormat/>
    <w:uiPriority w:val="0"/>
    <w:rPr>
      <w:rFonts w:ascii="Courier New" w:hAnsi="Courier New" w:cs="Courier New"/>
    </w:rPr>
  </w:style>
  <w:style w:type="character" w:customStyle="1" w:styleId="685">
    <w:name w:val="WW8Num18z2"/>
    <w:uiPriority w:val="0"/>
    <w:rPr>
      <w:rFonts w:ascii="Wingdings" w:hAnsi="Wingdings"/>
    </w:rPr>
  </w:style>
  <w:style w:type="character" w:customStyle="1" w:styleId="686">
    <w:name w:val="WW8Num18z3"/>
    <w:uiPriority w:val="0"/>
    <w:rPr>
      <w:rFonts w:ascii="Symbol" w:hAnsi="Symbol"/>
    </w:rPr>
  </w:style>
  <w:style w:type="character" w:customStyle="1" w:styleId="687">
    <w:name w:val="WW8Num19z0"/>
    <w:uiPriority w:val="0"/>
    <w:rPr>
      <w:rFonts w:ascii="Times New Roman" w:hAnsi="Times New Roman" w:eastAsia="MS Mincho" w:cs="Times New Roman"/>
    </w:rPr>
  </w:style>
  <w:style w:type="character" w:customStyle="1" w:styleId="688">
    <w:name w:val="WW8Num19z1"/>
    <w:uiPriority w:val="0"/>
    <w:rPr>
      <w:rFonts w:ascii="Wingdings" w:hAnsi="Wingdings"/>
    </w:rPr>
  </w:style>
  <w:style w:type="character" w:customStyle="1" w:styleId="689">
    <w:name w:val="WW8Num25z0"/>
    <w:qFormat/>
    <w:uiPriority w:val="0"/>
    <w:rPr>
      <w:rFonts w:ascii="Arial" w:hAnsi="Arial" w:eastAsia="宋体" w:cs="Arial"/>
    </w:rPr>
  </w:style>
  <w:style w:type="character" w:customStyle="1" w:styleId="690">
    <w:name w:val="WW8Num25z1"/>
    <w:uiPriority w:val="0"/>
    <w:rPr>
      <w:rFonts w:ascii="Wingdings" w:hAnsi="Wingdings"/>
    </w:rPr>
  </w:style>
  <w:style w:type="character" w:customStyle="1" w:styleId="691">
    <w:name w:val="WW8Num28z0"/>
    <w:uiPriority w:val="0"/>
    <w:rPr>
      <w:rFonts w:ascii="Times New Roman" w:hAnsi="Times New Roman" w:eastAsia="MS Mincho" w:cs="Times New Roman"/>
    </w:rPr>
  </w:style>
  <w:style w:type="character" w:customStyle="1" w:styleId="692">
    <w:name w:val="WW8Num28z1"/>
    <w:uiPriority w:val="0"/>
    <w:rPr>
      <w:rFonts w:ascii="Courier New" w:hAnsi="Courier New" w:cs="Courier New"/>
    </w:rPr>
  </w:style>
  <w:style w:type="character" w:customStyle="1" w:styleId="693">
    <w:name w:val="WW8Num28z2"/>
    <w:uiPriority w:val="0"/>
    <w:rPr>
      <w:rFonts w:ascii="Wingdings" w:hAnsi="Wingdings"/>
    </w:rPr>
  </w:style>
  <w:style w:type="character" w:customStyle="1" w:styleId="694">
    <w:name w:val="WW8Num28z3"/>
    <w:qFormat/>
    <w:uiPriority w:val="0"/>
    <w:rPr>
      <w:rFonts w:ascii="Symbol" w:hAnsi="Symbol"/>
    </w:rPr>
  </w:style>
  <w:style w:type="character" w:customStyle="1" w:styleId="695">
    <w:name w:val="WW8Num32z0"/>
    <w:uiPriority w:val="0"/>
    <w:rPr>
      <w:rFonts w:ascii="Times New Roman" w:hAnsi="Times New Roman" w:eastAsia="Times New Roman" w:cs="Times New Roman"/>
    </w:rPr>
  </w:style>
  <w:style w:type="character" w:customStyle="1" w:styleId="696">
    <w:name w:val="WW8Num32z1"/>
    <w:uiPriority w:val="0"/>
    <w:rPr>
      <w:rFonts w:ascii="Courier New" w:hAnsi="Courier New" w:cs="Courier New"/>
    </w:rPr>
  </w:style>
  <w:style w:type="character" w:customStyle="1" w:styleId="697">
    <w:name w:val="WW8Num32z2"/>
    <w:qFormat/>
    <w:uiPriority w:val="0"/>
    <w:rPr>
      <w:rFonts w:ascii="Wingdings" w:hAnsi="Wingdings"/>
    </w:rPr>
  </w:style>
  <w:style w:type="character" w:customStyle="1" w:styleId="698">
    <w:name w:val="WW8Num32z3"/>
    <w:uiPriority w:val="0"/>
    <w:rPr>
      <w:rFonts w:ascii="Symbol" w:hAnsi="Symbol"/>
    </w:rPr>
  </w:style>
  <w:style w:type="character" w:customStyle="1" w:styleId="699">
    <w:name w:val="WW8Num34z0"/>
    <w:uiPriority w:val="0"/>
    <w:rPr>
      <w:rFonts w:ascii="Times New Roman" w:hAnsi="Times New Roman" w:eastAsia="宋体" w:cs="Times New Roman"/>
    </w:rPr>
  </w:style>
  <w:style w:type="character" w:customStyle="1" w:styleId="700">
    <w:name w:val="WW8Num34z1"/>
    <w:uiPriority w:val="0"/>
    <w:rPr>
      <w:rFonts w:ascii="Wingdings" w:hAnsi="Wingdings"/>
    </w:rPr>
  </w:style>
  <w:style w:type="character" w:customStyle="1" w:styleId="701">
    <w:name w:val="WW8Num35z0"/>
    <w:uiPriority w:val="0"/>
    <w:rPr>
      <w:rFonts w:ascii="Times New Roman" w:hAnsi="Times New Roman" w:eastAsia="宋体" w:cs="Times New Roman"/>
    </w:rPr>
  </w:style>
  <w:style w:type="character" w:customStyle="1" w:styleId="702">
    <w:name w:val="WW8Num35z1"/>
    <w:uiPriority w:val="0"/>
    <w:rPr>
      <w:rFonts w:ascii="Wingdings" w:hAnsi="Wingdings"/>
    </w:rPr>
  </w:style>
  <w:style w:type="character" w:customStyle="1" w:styleId="703">
    <w:name w:val="WW8Num36z0"/>
    <w:uiPriority w:val="0"/>
    <w:rPr>
      <w:rFonts w:ascii="Times New Roman" w:hAnsi="Times New Roman" w:eastAsia="宋体" w:cs="Times New Roman"/>
    </w:rPr>
  </w:style>
  <w:style w:type="character" w:customStyle="1" w:styleId="704">
    <w:name w:val="WW8Num36z1"/>
    <w:uiPriority w:val="0"/>
    <w:rPr>
      <w:rFonts w:ascii="Wingdings" w:hAnsi="Wingdings"/>
    </w:rPr>
  </w:style>
  <w:style w:type="character" w:customStyle="1" w:styleId="705">
    <w:name w:val="WW8Num39z0"/>
    <w:uiPriority w:val="0"/>
    <w:rPr>
      <w:rFonts w:ascii="Times New Roman" w:hAnsi="Times New Roman" w:eastAsia="宋体" w:cs="Times New Roman"/>
    </w:rPr>
  </w:style>
  <w:style w:type="character" w:customStyle="1" w:styleId="706">
    <w:name w:val="WW8Num39z1"/>
    <w:uiPriority w:val="0"/>
    <w:rPr>
      <w:rFonts w:ascii="Wingdings" w:hAnsi="Wingdings"/>
    </w:rPr>
  </w:style>
  <w:style w:type="character" w:customStyle="1" w:styleId="707">
    <w:name w:val="WW8NumSt1z0"/>
    <w:uiPriority w:val="0"/>
    <w:rPr>
      <w:rFonts w:ascii="Symbol" w:hAnsi="Symbol"/>
    </w:rPr>
  </w:style>
  <w:style w:type="character" w:customStyle="1" w:styleId="708">
    <w:name w:val="WW8NumSt18z0"/>
    <w:uiPriority w:val="0"/>
    <w:rPr>
      <w:rFonts w:ascii="Geneva" w:hAnsi="Geneva"/>
    </w:rPr>
  </w:style>
  <w:style w:type="character" w:customStyle="1" w:styleId="709">
    <w:name w:val="段落フォント"/>
    <w:uiPriority w:val="0"/>
  </w:style>
  <w:style w:type="character" w:customStyle="1" w:styleId="710">
    <w:name w:val="脚注番号"/>
    <w:uiPriority w:val="0"/>
    <w:rPr>
      <w:b/>
      <w:position w:val="3"/>
      <w:sz w:val="16"/>
    </w:rPr>
  </w:style>
  <w:style w:type="character" w:customStyle="1" w:styleId="711">
    <w:name w:val="コメント参照"/>
    <w:uiPriority w:val="0"/>
    <w:rPr>
      <w:sz w:val="16"/>
    </w:rPr>
  </w:style>
  <w:style w:type="character" w:customStyle="1" w:styleId="712">
    <w:name w:val="H1 (文字)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13">
    <w:name w:val="Head2A (文字)"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14">
    <w:name w:val="Underrubrik2 (文字)"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15">
    <w:name w:val="h4 (文字)"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716">
    <w:name w:val="M5 (文字)"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17">
    <w:name w:val="T1 (文字)"/>
    <w:uiPriority w:val="0"/>
    <w:rPr>
      <w:rFonts w:ascii="Arial" w:hAnsi="Arial" w:eastAsia="MS Mincho"/>
      <w:lang w:val="en-GB" w:eastAsia="ar-SA" w:bidi="ar-SA"/>
    </w:rPr>
  </w:style>
  <w:style w:type="character" w:customStyle="1" w:styleId="718">
    <w:name w:val="(文字) (文字)8"/>
    <w:uiPriority w:val="0"/>
    <w:rPr>
      <w:rFonts w:ascii="Arial" w:hAnsi="Arial" w:eastAsia="MS Mincho"/>
      <w:lang w:val="en-GB" w:eastAsia="ar-SA" w:bidi="ar-SA"/>
    </w:rPr>
  </w:style>
  <w:style w:type="character" w:customStyle="1" w:styleId="719">
    <w:name w:val="(文字) (文字)7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20">
    <w:name w:val="header odd (文字)"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721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722">
    <w:name w:val="(文字) (文字)6"/>
    <w:uiPriority w:val="0"/>
    <w:rPr>
      <w:rFonts w:eastAsia="MS Mincho"/>
      <w:lang w:val="en-GB" w:eastAsia="ar-SA" w:bidi="ar-SA"/>
    </w:rPr>
  </w:style>
  <w:style w:type="character" w:customStyle="1" w:styleId="723">
    <w:name w:val="cap (文字)"/>
    <w:uiPriority w:val="0"/>
    <w:rPr>
      <w:rFonts w:eastAsia="MS Mincho"/>
      <w:b/>
      <w:lang w:val="en-GB" w:eastAsia="ar-SA" w:bidi="ar-SA"/>
    </w:rPr>
  </w:style>
  <w:style w:type="character" w:customStyle="1" w:styleId="724">
    <w:name w:val="(文字) (文字)5"/>
    <w:uiPriority w:val="0"/>
    <w:rPr>
      <w:rFonts w:ascii="Courier New" w:hAnsi="Courier New" w:eastAsia="MS Mincho"/>
      <w:lang w:val="nb-NO" w:eastAsia="ar-SA" w:bidi="ar-SA"/>
    </w:rPr>
  </w:style>
  <w:style w:type="character" w:customStyle="1" w:styleId="725">
    <w:name w:val="bt (文字)"/>
    <w:uiPriority w:val="0"/>
    <w:rPr>
      <w:rFonts w:eastAsia="MS Mincho"/>
      <w:lang w:val="en-GB" w:eastAsia="ar-SA" w:bidi="ar-SA"/>
    </w:rPr>
  </w:style>
  <w:style w:type="character" w:customStyle="1" w:styleId="726">
    <w:name w:val="番号付け記号"/>
    <w:qFormat/>
    <w:uiPriority w:val="0"/>
  </w:style>
  <w:style w:type="paragraph" w:customStyle="1" w:styleId="727">
    <w:name w:val="見出し"/>
    <w:basedOn w:val="1"/>
    <w:next w:val="34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28">
    <w:name w:val="図表番号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29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730">
    <w:name w:val="段落番号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31">
    <w:name w:val="段落番号 2"/>
    <w:basedOn w:val="730"/>
    <w:uiPriority w:val="0"/>
    <w:pPr>
      <w:ind w:left="851" w:hanging="284"/>
    </w:pPr>
  </w:style>
  <w:style w:type="paragraph" w:customStyle="1" w:styleId="732">
    <w:name w:val="箇条書き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33">
    <w:name w:val="箇条書き 2"/>
    <w:basedOn w:val="732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34">
    <w:name w:val="箇条書き 3"/>
    <w:basedOn w:val="733"/>
    <w:uiPriority w:val="0"/>
    <w:pPr>
      <w:ind w:left="1135"/>
    </w:pPr>
  </w:style>
  <w:style w:type="paragraph" w:customStyle="1" w:styleId="735">
    <w:name w:val="一覧 2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736">
    <w:name w:val="一覧 3"/>
    <w:basedOn w:val="735"/>
    <w:uiPriority w:val="0"/>
    <w:pPr>
      <w:ind w:left="1135"/>
    </w:pPr>
  </w:style>
  <w:style w:type="paragraph" w:customStyle="1" w:styleId="737">
    <w:name w:val="一覧 4"/>
    <w:basedOn w:val="736"/>
    <w:qFormat/>
    <w:uiPriority w:val="0"/>
    <w:pPr>
      <w:ind w:left="1418"/>
    </w:pPr>
  </w:style>
  <w:style w:type="paragraph" w:customStyle="1" w:styleId="738">
    <w:name w:val="一覧 5"/>
    <w:basedOn w:val="737"/>
    <w:uiPriority w:val="0"/>
    <w:pPr>
      <w:ind w:left="1702"/>
    </w:pPr>
  </w:style>
  <w:style w:type="paragraph" w:customStyle="1" w:styleId="739">
    <w:name w:val="箇条書き 4"/>
    <w:basedOn w:val="734"/>
    <w:uiPriority w:val="0"/>
    <w:pPr>
      <w:ind w:left="1418"/>
    </w:pPr>
  </w:style>
  <w:style w:type="paragraph" w:customStyle="1" w:styleId="740">
    <w:name w:val="箇条書き 5"/>
    <w:basedOn w:val="739"/>
    <w:uiPriority w:val="0"/>
    <w:pPr>
      <w:ind w:left="1702"/>
    </w:pPr>
  </w:style>
  <w:style w:type="paragraph" w:customStyle="1" w:styleId="741">
    <w:name w:val="コメント文字列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42">
    <w:name w:val="コメント内容"/>
    <w:basedOn w:val="741"/>
    <w:next w:val="741"/>
    <w:uiPriority w:val="0"/>
    <w:rPr>
      <w:b/>
      <w:bCs/>
    </w:rPr>
  </w:style>
  <w:style w:type="paragraph" w:customStyle="1" w:styleId="743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744">
    <w:name w:val="WW-図表番号"/>
    <w:basedOn w:val="1"/>
    <w:next w:val="1"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745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746">
    <w:name w:val="本文 2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7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8">
    <w:name w:val="標準 (Web)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749">
    <w:name w:val="本文インデント 2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50">
    <w:name w:val="標準インデント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751">
    <w:name w:val="記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52">
    <w:name w:val="HTML 書式付き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753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54">
    <w:name w:val="表の見出し"/>
    <w:basedOn w:val="753"/>
    <w:uiPriority w:val="0"/>
    <w:pPr>
      <w:jc w:val="center"/>
    </w:pPr>
    <w:rPr>
      <w:b/>
      <w:bCs/>
    </w:rPr>
  </w:style>
  <w:style w:type="character" w:customStyle="1" w:styleId="755">
    <w:name w:val="WW8Num27z0"/>
    <w:uiPriority w:val="0"/>
    <w:rPr>
      <w:rFonts w:ascii="Arial" w:hAnsi="Arial" w:eastAsia="Times New Roman" w:cs="Arial"/>
    </w:rPr>
  </w:style>
  <w:style w:type="character" w:customStyle="1" w:styleId="756">
    <w:name w:val="WW8Num27z1"/>
    <w:qFormat/>
    <w:uiPriority w:val="0"/>
    <w:rPr>
      <w:rFonts w:ascii="Courier New" w:hAnsi="Courier New" w:cs="Courier New"/>
    </w:rPr>
  </w:style>
  <w:style w:type="character" w:customStyle="1" w:styleId="757">
    <w:name w:val="WW8Num27z2"/>
    <w:uiPriority w:val="0"/>
    <w:rPr>
      <w:rFonts w:ascii="Wingdings" w:hAnsi="Wingdings"/>
    </w:rPr>
  </w:style>
  <w:style w:type="character" w:customStyle="1" w:styleId="758">
    <w:name w:val="WW8Num27z3"/>
    <w:qFormat/>
    <w:uiPriority w:val="0"/>
    <w:rPr>
      <w:rFonts w:ascii="Symbol" w:hAnsi="Symbol"/>
    </w:rPr>
  </w:style>
  <w:style w:type="character" w:customStyle="1" w:styleId="759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760">
    <w:name w:val="WW8Num29z1"/>
    <w:uiPriority w:val="0"/>
    <w:rPr>
      <w:rFonts w:ascii="Courier New" w:hAnsi="Courier New" w:cs="Courier New"/>
    </w:rPr>
  </w:style>
  <w:style w:type="character" w:customStyle="1" w:styleId="761">
    <w:name w:val="WW8Num29z2"/>
    <w:uiPriority w:val="0"/>
    <w:rPr>
      <w:rFonts w:ascii="Wingdings" w:hAnsi="Wingdings"/>
    </w:rPr>
  </w:style>
  <w:style w:type="character" w:customStyle="1" w:styleId="762">
    <w:name w:val="WW8Num29z3"/>
    <w:uiPriority w:val="0"/>
    <w:rPr>
      <w:rFonts w:ascii="Symbol" w:hAnsi="Symbol"/>
    </w:rPr>
  </w:style>
  <w:style w:type="character" w:customStyle="1" w:styleId="763">
    <w:name w:val="WW8Num31z0"/>
    <w:uiPriority w:val="0"/>
    <w:rPr>
      <w:rFonts w:ascii="Symbol" w:hAnsi="Symbol"/>
    </w:rPr>
  </w:style>
  <w:style w:type="character" w:customStyle="1" w:styleId="764">
    <w:name w:val="WW8Num31z1"/>
    <w:uiPriority w:val="0"/>
    <w:rPr>
      <w:rFonts w:ascii="Courier New" w:hAnsi="Courier New" w:cs="Courier New"/>
    </w:rPr>
  </w:style>
  <w:style w:type="character" w:customStyle="1" w:styleId="765">
    <w:name w:val="WW8Num31z2"/>
    <w:uiPriority w:val="0"/>
    <w:rPr>
      <w:rFonts w:ascii="Wingdings" w:hAnsi="Wingdings"/>
    </w:rPr>
  </w:style>
  <w:style w:type="character" w:customStyle="1" w:styleId="766">
    <w:name w:val="WW8Num34z2"/>
    <w:uiPriority w:val="0"/>
    <w:rPr>
      <w:rFonts w:ascii="Wingdings" w:hAnsi="Wingdings"/>
    </w:rPr>
  </w:style>
  <w:style w:type="character" w:customStyle="1" w:styleId="767">
    <w:name w:val="WW8Num34z3"/>
    <w:uiPriority w:val="0"/>
    <w:rPr>
      <w:rFonts w:ascii="Symbol" w:hAnsi="Symbol"/>
    </w:rPr>
  </w:style>
  <w:style w:type="character" w:customStyle="1" w:styleId="768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769">
    <w:name w:val="WW8Num37z1"/>
    <w:qFormat/>
    <w:uiPriority w:val="0"/>
    <w:rPr>
      <w:rFonts w:ascii="Wingdings" w:hAnsi="Wingdings"/>
    </w:rPr>
  </w:style>
  <w:style w:type="character" w:customStyle="1" w:styleId="770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771">
    <w:name w:val="WW8Num38z1"/>
    <w:qFormat/>
    <w:uiPriority w:val="0"/>
    <w:rPr>
      <w:rFonts w:ascii="Wingdings" w:hAnsi="Wingdings"/>
    </w:rPr>
  </w:style>
  <w:style w:type="character" w:customStyle="1" w:styleId="772">
    <w:name w:val="WW8Num41z0"/>
    <w:uiPriority w:val="0"/>
    <w:rPr>
      <w:rFonts w:ascii="Times New Roman" w:hAnsi="Times New Roman" w:eastAsia="宋体" w:cs="Times New Roman"/>
    </w:rPr>
  </w:style>
  <w:style w:type="character" w:customStyle="1" w:styleId="773">
    <w:name w:val="WW8Num41z1"/>
    <w:qFormat/>
    <w:uiPriority w:val="0"/>
    <w:rPr>
      <w:rFonts w:ascii="Wingdings" w:hAnsi="Wingdings"/>
    </w:rPr>
  </w:style>
  <w:style w:type="character" w:customStyle="1" w:styleId="774">
    <w:name w:val="WW8NumSt20z0"/>
    <w:qFormat/>
    <w:uiPriority w:val="0"/>
    <w:rPr>
      <w:rFonts w:ascii="Geneva" w:hAnsi="Geneva"/>
    </w:rPr>
  </w:style>
  <w:style w:type="character" w:customStyle="1" w:styleId="775">
    <w:name w:val="Default Paragraph Font1"/>
    <w:qFormat/>
    <w:uiPriority w:val="0"/>
  </w:style>
  <w:style w:type="character" w:customStyle="1" w:styleId="776">
    <w:name w:val="Comment Reference1"/>
    <w:qFormat/>
    <w:uiPriority w:val="0"/>
    <w:rPr>
      <w:sz w:val="16"/>
    </w:rPr>
  </w:style>
  <w:style w:type="paragraph" w:customStyle="1" w:styleId="777">
    <w:name w:val="List Bullet1"/>
    <w:basedOn w:val="1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778">
    <w:name w:val="List Bullet 21"/>
    <w:basedOn w:val="777"/>
    <w:uiPriority w:val="0"/>
    <w:pPr>
      <w:tabs>
        <w:tab w:val="left" w:pos="1494"/>
        <w:tab w:val="clear" w:pos="644"/>
      </w:tabs>
      <w:ind w:left="851"/>
    </w:pPr>
  </w:style>
  <w:style w:type="paragraph" w:customStyle="1" w:styleId="779">
    <w:name w:val="List Bullet 31"/>
    <w:basedOn w:val="778"/>
    <w:uiPriority w:val="0"/>
    <w:pPr>
      <w:ind w:left="1135"/>
    </w:pPr>
  </w:style>
  <w:style w:type="paragraph" w:customStyle="1" w:styleId="780">
    <w:name w:val="List Bullet 41"/>
    <w:basedOn w:val="779"/>
    <w:uiPriority w:val="0"/>
    <w:pPr>
      <w:ind w:left="1418"/>
    </w:pPr>
  </w:style>
  <w:style w:type="paragraph" w:customStyle="1" w:styleId="781">
    <w:name w:val="List Bullet 51"/>
    <w:basedOn w:val="780"/>
    <w:qFormat/>
    <w:uiPriority w:val="0"/>
    <w:pPr>
      <w:ind w:left="1702"/>
    </w:pPr>
  </w:style>
  <w:style w:type="paragraph" w:customStyle="1" w:styleId="782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/>
      <w:lang w:eastAsia="ar-SA"/>
    </w:rPr>
  </w:style>
  <w:style w:type="paragraph" w:customStyle="1" w:styleId="783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ar-SA"/>
    </w:rPr>
  </w:style>
  <w:style w:type="paragraph" w:customStyle="1" w:styleId="784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85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786">
    <w:name w:val="List 41"/>
    <w:basedOn w:val="785"/>
    <w:qFormat/>
    <w:uiPriority w:val="0"/>
    <w:pPr>
      <w:ind w:left="1418" w:hanging="284"/>
    </w:pPr>
  </w:style>
  <w:style w:type="paragraph" w:customStyle="1" w:styleId="787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/>
      <w:lang w:eastAsia="ar-SA"/>
    </w:rPr>
  </w:style>
  <w:style w:type="paragraph" w:customStyle="1" w:styleId="788">
    <w:name w:val="List Number 21"/>
    <w:basedOn w:val="787"/>
    <w:qFormat/>
    <w:uiPriority w:val="0"/>
    <w:pPr>
      <w:ind w:left="851" w:hanging="284"/>
    </w:pPr>
  </w:style>
  <w:style w:type="paragraph" w:customStyle="1" w:styleId="789">
    <w:name w:val="List 21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ar-SA"/>
    </w:rPr>
  </w:style>
  <w:style w:type="paragraph" w:customStyle="1" w:styleId="790">
    <w:name w:val="List 51"/>
    <w:basedOn w:val="786"/>
    <w:uiPriority w:val="0"/>
    <w:pPr>
      <w:ind w:left="1702"/>
    </w:pPr>
  </w:style>
  <w:style w:type="paragraph" w:customStyle="1" w:styleId="791">
    <w:name w:val="Body Text 21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2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3">
    <w:name w:val="Body Text Indent 21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94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795">
    <w:name w:val="Note Heading1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96">
    <w:name w:val="枠の内容"/>
    <w:basedOn w:val="34"/>
    <w:uiPriority w:val="0"/>
  </w:style>
  <w:style w:type="character" w:customStyle="1" w:styleId="797">
    <w:name w:val="Char Char22"/>
    <w:uiPriority w:val="0"/>
    <w:rPr>
      <w:rFonts w:ascii="Arial" w:hAnsi="Arial"/>
      <w:lang w:val="en-GB"/>
    </w:rPr>
  </w:style>
  <w:style w:type="paragraph" w:customStyle="1" w:styleId="798">
    <w:name w:val="numbered list"/>
    <w:basedOn w:val="28"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lang w:eastAsia="en-GB"/>
    </w:rPr>
  </w:style>
  <w:style w:type="paragraph" w:customStyle="1" w:styleId="79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napToGrid w:val="0"/>
      <w:sz w:val="22"/>
      <w:lang w:val="fr-FR" w:eastAsia="en-GB"/>
    </w:rPr>
  </w:style>
  <w:style w:type="paragraph" w:customStyle="1" w:styleId="800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Times New Roman"/>
      <w:sz w:val="16"/>
      <w:lang w:val="en-US" w:eastAsia="en-GB"/>
    </w:rPr>
  </w:style>
  <w:style w:type="paragraph" w:customStyle="1" w:styleId="801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802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0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04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805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Times New Roman"/>
      <w:lang w:val="en-AU" w:eastAsia="en-GB"/>
    </w:rPr>
  </w:style>
  <w:style w:type="character" w:customStyle="1" w:styleId="806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807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0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09">
    <w:name w:val="bt Char6"/>
    <w:qFormat/>
    <w:uiPriority w:val="0"/>
    <w:rPr>
      <w:lang w:val="en-GB" w:eastAsia="ja-JP" w:bidi="ar-SA"/>
    </w:rPr>
  </w:style>
  <w:style w:type="character" w:customStyle="1" w:styleId="810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811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12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813">
    <w:name w:val="段落フォント1"/>
    <w:qFormat/>
    <w:uiPriority w:val="0"/>
  </w:style>
  <w:style w:type="character" w:customStyle="1" w:styleId="814">
    <w:name w:val="コメント参照1"/>
    <w:qFormat/>
    <w:uiPriority w:val="0"/>
    <w:rPr>
      <w:sz w:val="16"/>
    </w:rPr>
  </w:style>
  <w:style w:type="paragraph" w:customStyle="1" w:styleId="815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6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817">
    <w:name w:val="段落番号 21"/>
    <w:basedOn w:val="816"/>
    <w:qFormat/>
    <w:uiPriority w:val="0"/>
    <w:pPr>
      <w:ind w:left="851" w:hanging="284"/>
    </w:pPr>
  </w:style>
  <w:style w:type="paragraph" w:customStyle="1" w:styleId="818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819">
    <w:name w:val="箇条書き 21"/>
    <w:basedOn w:val="8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20">
    <w:name w:val="箇条書き 31"/>
    <w:basedOn w:val="819"/>
    <w:uiPriority w:val="0"/>
    <w:pPr>
      <w:ind w:left="1135"/>
    </w:pPr>
  </w:style>
  <w:style w:type="paragraph" w:customStyle="1" w:styleId="821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822">
    <w:name w:val="一覧 31"/>
    <w:basedOn w:val="821"/>
    <w:uiPriority w:val="0"/>
    <w:pPr>
      <w:ind w:left="1135"/>
    </w:pPr>
  </w:style>
  <w:style w:type="paragraph" w:customStyle="1" w:styleId="823">
    <w:name w:val="一覧 41"/>
    <w:basedOn w:val="822"/>
    <w:uiPriority w:val="0"/>
    <w:pPr>
      <w:ind w:left="1418"/>
    </w:pPr>
  </w:style>
  <w:style w:type="paragraph" w:customStyle="1" w:styleId="824">
    <w:name w:val="一覧 51"/>
    <w:basedOn w:val="823"/>
    <w:uiPriority w:val="0"/>
    <w:pPr>
      <w:ind w:left="1702"/>
    </w:pPr>
  </w:style>
  <w:style w:type="paragraph" w:customStyle="1" w:styleId="825">
    <w:name w:val="箇条書き 41"/>
    <w:basedOn w:val="820"/>
    <w:uiPriority w:val="0"/>
    <w:pPr>
      <w:ind w:left="1418"/>
    </w:pPr>
  </w:style>
  <w:style w:type="paragraph" w:customStyle="1" w:styleId="826">
    <w:name w:val="箇条書き 51"/>
    <w:basedOn w:val="825"/>
    <w:uiPriority w:val="0"/>
    <w:pPr>
      <w:ind w:left="1702"/>
    </w:pPr>
  </w:style>
  <w:style w:type="paragraph" w:customStyle="1" w:styleId="827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8">
    <w:name w:val="コメント内容1"/>
    <w:basedOn w:val="827"/>
    <w:next w:val="827"/>
    <w:qFormat/>
    <w:uiPriority w:val="0"/>
    <w:rPr>
      <w:b/>
      <w:bCs/>
    </w:rPr>
  </w:style>
  <w:style w:type="paragraph" w:customStyle="1" w:styleId="829">
    <w:name w:val="見出しマップ1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30">
    <w:name w:val="書式なし1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31">
    <w:name w:val="本文 21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2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3">
    <w:name w:val="標準 (Web)1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834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5">
    <w:name w:val="標準インデント1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6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37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838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39">
    <w:name w:val="EmailStyle97"/>
    <w:semiHidden/>
    <w:uiPriority w:val="0"/>
    <w:rPr>
      <w:rFonts w:ascii="Arial" w:hAnsi="Arial" w:cs="Arial"/>
      <w:color w:val="auto"/>
      <w:sz w:val="20"/>
      <w:szCs w:val="20"/>
    </w:rPr>
  </w:style>
  <w:style w:type="character" w:customStyle="1" w:styleId="840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841">
    <w:name w:val="B1 C"/>
    <w:qFormat/>
    <w:uiPriority w:val="0"/>
    <w:rPr>
      <w:lang w:val="en-GB" w:eastAsia="en-US" w:bidi="ar-SA"/>
    </w:rPr>
  </w:style>
  <w:style w:type="character" w:customStyle="1" w:styleId="842">
    <w:name w:val="Heading 4 C"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843">
    <w:name w:val="Titre 3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44">
    <w:name w:val="B3 c"/>
    <w:uiPriority w:val="0"/>
    <w:rPr>
      <w:lang w:val="en-GB" w:eastAsia="en-GB"/>
    </w:rPr>
  </w:style>
  <w:style w:type="character" w:customStyle="1" w:styleId="845">
    <w:name w:val="B2 C"/>
    <w:qFormat/>
    <w:uiPriority w:val="0"/>
    <w:rPr>
      <w:lang w:val="en-GB" w:eastAsia="en-GB"/>
    </w:rPr>
  </w:style>
  <w:style w:type="character" w:customStyle="1" w:styleId="846">
    <w:name w:val="H6 C"/>
    <w:uiPriority w:val="0"/>
    <w:rPr>
      <w:rFonts w:ascii="Arial" w:hAnsi="Arial" w:eastAsia="Times New Roman"/>
      <w:sz w:val="22"/>
      <w:lang w:eastAsia="en-US"/>
    </w:rPr>
  </w:style>
  <w:style w:type="character" w:customStyle="1" w:styleId="847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848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849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850">
    <w:name w:val="st1"/>
    <w:qFormat/>
    <w:uiPriority w:val="0"/>
  </w:style>
  <w:style w:type="character" w:customStyle="1" w:styleId="851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52">
    <w:name w:val="T1 Char5"/>
    <w:qFormat/>
    <w:uiPriority w:val="0"/>
    <w:rPr>
      <w:rFonts w:ascii="Arial" w:hAnsi="Arial"/>
      <w:lang w:eastAsia="en-US"/>
    </w:rPr>
  </w:style>
  <w:style w:type="character" w:customStyle="1" w:styleId="853">
    <w:name w:val="bt Char7"/>
    <w:qFormat/>
    <w:uiPriority w:val="0"/>
    <w:rPr>
      <w:rFonts w:ascii="Times New Roman" w:hAnsi="Times New Roman" w:eastAsia="Times New Roman"/>
    </w:rPr>
  </w:style>
  <w:style w:type="character" w:customStyle="1" w:styleId="854">
    <w:name w:val="Heading 4 Char1"/>
    <w:qFormat/>
    <w:uiPriority w:val="0"/>
    <w:rPr>
      <w:rFonts w:ascii="Arial" w:hAnsi="Arial"/>
      <w:sz w:val="24"/>
      <w:szCs w:val="28"/>
      <w:lang w:val="en-GB"/>
    </w:rPr>
  </w:style>
  <w:style w:type="character" w:customStyle="1" w:styleId="855">
    <w:name w:val="H1 Car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56">
    <w:name w:val="Head2A Car"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57">
    <w:name w:val="Underrubrik2 Car"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58">
    <w:name w:val="h4 Car"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59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60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61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62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3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4">
    <w:name w:val="Car Car7"/>
    <w:uiPriority w:val="0"/>
    <w:rPr>
      <w:rFonts w:eastAsia="MS Mincho"/>
      <w:lang w:val="en-GB" w:eastAsia="en-US" w:bidi="ar-SA"/>
    </w:rPr>
  </w:style>
  <w:style w:type="character" w:customStyle="1" w:styleId="865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66">
    <w:name w:val="cap Car"/>
    <w:uiPriority w:val="0"/>
    <w:rPr>
      <w:b/>
      <w:lang w:val="en-GB" w:eastAsia="ja-JP" w:bidi="ar-SA"/>
    </w:rPr>
  </w:style>
  <w:style w:type="character" w:customStyle="1" w:styleId="867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868">
    <w:name w:val="bt Car1"/>
    <w:uiPriority w:val="0"/>
    <w:rPr>
      <w:lang w:val="en-GB" w:eastAsia="ja-JP" w:bidi="ar-SA"/>
    </w:rPr>
  </w:style>
  <w:style w:type="character" w:customStyle="1" w:styleId="869">
    <w:name w:val="T1 Char6"/>
    <w:qFormat/>
    <w:uiPriority w:val="0"/>
  </w:style>
  <w:style w:type="character" w:customStyle="1" w:styleId="870">
    <w:name w:val="cap Char5"/>
    <w:qFormat/>
    <w:uiPriority w:val="0"/>
    <w:rPr>
      <w:b/>
      <w:lang w:val="en-GB" w:eastAsia="en-US" w:bidi="ar-SA"/>
    </w:rPr>
  </w:style>
  <w:style w:type="paragraph" w:customStyle="1" w:styleId="871">
    <w:name w:val="DA_Text"/>
    <w:basedOn w:val="1"/>
    <w:link w:val="872"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szCs w:val="24"/>
      <w:lang w:val="de-DE" w:eastAsia="de-DE"/>
    </w:rPr>
  </w:style>
  <w:style w:type="character" w:customStyle="1" w:styleId="872">
    <w:name w:val="DA_Text Zchn"/>
    <w:link w:val="871"/>
    <w:qFormat/>
    <w:uiPriority w:val="0"/>
    <w:rPr>
      <w:rFonts w:eastAsia="Times New Roman"/>
      <w:szCs w:val="24"/>
      <w:lang w:val="de-DE" w:eastAsia="de-DE"/>
    </w:rPr>
  </w:style>
  <w:style w:type="character" w:customStyle="1" w:styleId="873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874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875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76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877">
    <w:name w:val="T1 Zchn"/>
    <w:qFormat/>
    <w:uiPriority w:val="0"/>
  </w:style>
  <w:style w:type="character" w:customStyle="1" w:styleId="878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879">
    <w:name w:val="Heading 6 Char2"/>
    <w:qFormat/>
    <w:uiPriority w:val="0"/>
  </w:style>
  <w:style w:type="character" w:customStyle="1" w:styleId="880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881">
    <w:name w:val="T1 Char8"/>
    <w:uiPriority w:val="0"/>
    <w:rPr>
      <w:rFonts w:ascii="Arial" w:hAnsi="Arial"/>
      <w:lang w:val="en-GB" w:eastAsia="en-US" w:bidi="ar-SA"/>
    </w:rPr>
  </w:style>
  <w:style w:type="character" w:customStyle="1" w:styleId="882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3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84">
    <w:name w:val="T1 Char7"/>
    <w:qFormat/>
    <w:uiPriority w:val="0"/>
    <w:rPr>
      <w:rFonts w:ascii="Arial" w:hAnsi="Arial"/>
      <w:lang w:val="en-GB" w:eastAsia="en-US"/>
    </w:rPr>
  </w:style>
  <w:style w:type="character" w:customStyle="1" w:styleId="885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6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87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88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889">
    <w:name w:val="列表 3 Char"/>
    <w:link w:val="12"/>
    <w:qFormat/>
    <w:uiPriority w:val="0"/>
    <w:rPr>
      <w:rFonts w:eastAsiaTheme="minorEastAsia"/>
      <w:lang w:val="en-GB" w:eastAsia="en-US"/>
    </w:rPr>
  </w:style>
  <w:style w:type="paragraph" w:customStyle="1" w:styleId="890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1">
    <w:name w:val="Char Char214"/>
    <w:qFormat/>
    <w:uiPriority w:val="0"/>
    <w:rPr>
      <w:rFonts w:ascii="Arial" w:hAnsi="Arial"/>
      <w:lang w:val="en-GB" w:eastAsia="en-US" w:bidi="ar-SA"/>
    </w:rPr>
  </w:style>
  <w:style w:type="paragraph" w:customStyle="1" w:styleId="892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3">
    <w:name w:val="Car Car5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4">
    <w:name w:val="cap Char6"/>
    <w:qFormat/>
    <w:uiPriority w:val="0"/>
    <w:rPr>
      <w:b/>
      <w:lang w:val="en-GB" w:eastAsia="en-US" w:bidi="ar-SA"/>
    </w:rPr>
  </w:style>
  <w:style w:type="character" w:customStyle="1" w:styleId="895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896">
    <w:name w:val="Char Char113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897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8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en-GB"/>
    </w:rPr>
  </w:style>
  <w:style w:type="paragraph" w:customStyle="1" w:styleId="899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en-GB"/>
    </w:rPr>
  </w:style>
  <w:style w:type="paragraph" w:customStyle="1" w:styleId="900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en-GB"/>
    </w:rPr>
  </w:style>
  <w:style w:type="paragraph" w:customStyle="1" w:styleId="901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en-GB"/>
    </w:rPr>
  </w:style>
  <w:style w:type="paragraph" w:customStyle="1" w:styleId="902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03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4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5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6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7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08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909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0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1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2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3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4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5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6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7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8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9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920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en-GB"/>
    </w:rPr>
  </w:style>
  <w:style w:type="paragraph" w:customStyle="1" w:styleId="921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922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92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924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925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en-GB"/>
    </w:rPr>
  </w:style>
  <w:style w:type="paragraph" w:customStyle="1" w:styleId="926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27">
    <w:name w:val="xl90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en-GB"/>
    </w:rPr>
  </w:style>
  <w:style w:type="paragraph" w:customStyle="1" w:styleId="928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29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0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1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32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3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34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5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6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7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38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39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0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1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2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3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character" w:customStyle="1" w:styleId="944">
    <w:name w:val="Absatz-Standardschriftart1"/>
    <w:uiPriority w:val="0"/>
  </w:style>
  <w:style w:type="character" w:customStyle="1" w:styleId="945">
    <w:name w:val="Absatz-Standardschriftart2"/>
    <w:uiPriority w:val="0"/>
  </w:style>
  <w:style w:type="paragraph" w:customStyle="1" w:styleId="946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Calibri"/>
      <w:sz w:val="24"/>
      <w:szCs w:val="24"/>
      <w:lang w:val="sv-SE" w:eastAsia="sv-SE"/>
    </w:rPr>
  </w:style>
  <w:style w:type="character" w:customStyle="1" w:styleId="947">
    <w:name w:val="(文字) (文字)3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8">
    <w:name w:val="(文字) (文字)11"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9">
    <w:name w:val="Char Char133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950">
    <w:name w:val="Absatz-Standardschriftart3"/>
    <w:qFormat/>
    <w:uiPriority w:val="0"/>
  </w:style>
  <w:style w:type="paragraph" w:customStyle="1" w:styleId="951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52">
    <w:name w:val="Char Char153"/>
    <w:qFormat/>
    <w:uiPriority w:val="0"/>
    <w:rPr>
      <w:rFonts w:ascii="Arial" w:hAnsi="Arial"/>
      <w:sz w:val="36"/>
      <w:lang w:val="en-GB"/>
    </w:rPr>
  </w:style>
  <w:style w:type="paragraph" w:customStyle="1" w:styleId="953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54">
    <w:name w:val="hps"/>
    <w:qFormat/>
    <w:uiPriority w:val="0"/>
  </w:style>
  <w:style w:type="paragraph" w:customStyle="1" w:styleId="955">
    <w:name w:val="B7"/>
    <w:basedOn w:val="493"/>
    <w:link w:val="956"/>
    <w:qFormat/>
    <w:uiPriority w:val="0"/>
    <w:pPr>
      <w:ind w:left="2269"/>
    </w:pPr>
  </w:style>
  <w:style w:type="character" w:customStyle="1" w:styleId="956">
    <w:name w:val="B7 Char"/>
    <w:link w:val="955"/>
    <w:qFormat/>
    <w:uiPriority w:val="0"/>
    <w:rPr>
      <w:rFonts w:eastAsia="Times New Roman"/>
      <w:lang w:val="en-GB"/>
    </w:rPr>
  </w:style>
  <w:style w:type="character" w:customStyle="1" w:styleId="95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958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959">
    <w:name w:val="TTan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960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961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62">
    <w:name w:val="批注文字 Char1"/>
    <w:qFormat/>
    <w:uiPriority w:val="0"/>
    <w:rPr>
      <w:rFonts w:eastAsia="宋体"/>
      <w:lang w:eastAsia="en-US"/>
    </w:rPr>
  </w:style>
  <w:style w:type="character" w:customStyle="1" w:styleId="963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964">
    <w:name w:val="注释标题 Char1"/>
    <w:qFormat/>
    <w:uiPriority w:val="0"/>
    <w:rPr>
      <w:rFonts w:eastAsia="MS Mincho"/>
      <w:lang w:eastAsia="en-US"/>
    </w:rPr>
  </w:style>
  <w:style w:type="character" w:customStyle="1" w:styleId="965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966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67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968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69">
    <w:name w:val="尾注文本 Char1"/>
    <w:uiPriority w:val="0"/>
    <w:rPr>
      <w:rFonts w:eastAsia="宋体"/>
      <w:lang w:val="en-GB"/>
    </w:rPr>
  </w:style>
  <w:style w:type="character" w:customStyle="1" w:styleId="970">
    <w:name w:val="正文文本缩进 Char1"/>
    <w:qFormat/>
    <w:uiPriority w:val="0"/>
    <w:rPr>
      <w:rFonts w:eastAsia="Batang"/>
      <w:lang w:val="en-GB"/>
    </w:rPr>
  </w:style>
  <w:style w:type="character" w:customStyle="1" w:styleId="971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72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73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974">
    <w:name w:val="HTML 预设格式 Char1"/>
    <w:qFormat/>
    <w:uiPriority w:val="0"/>
    <w:rPr>
      <w:rFonts w:ascii="Courier New" w:hAnsi="Courier New" w:eastAsia="MS Mincho"/>
      <w:lang w:val="en-GB"/>
    </w:rPr>
  </w:style>
  <w:style w:type="paragraph" w:customStyle="1" w:styleId="975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6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7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78">
    <w:name w:val="h410"/>
    <w:qFormat/>
    <w:uiPriority w:val="0"/>
    <w:rPr>
      <w:rFonts w:ascii="Arial" w:hAnsi="Arial"/>
      <w:sz w:val="24"/>
      <w:lang w:val="en-GB"/>
    </w:rPr>
  </w:style>
  <w:style w:type="character" w:customStyle="1" w:styleId="979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980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81">
    <w:name w:val="gt-baf-word-clickable1"/>
    <w:qFormat/>
    <w:uiPriority w:val="0"/>
    <w:rPr>
      <w:color w:val="000000"/>
    </w:rPr>
  </w:style>
  <w:style w:type="paragraph" w:customStyle="1" w:styleId="982">
    <w:name w:val="目錄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983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84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85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86">
    <w:name w:val="Verzeichnis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987">
    <w:name w:val="Beschriftung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988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989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90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91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2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paragraph" w:customStyle="1" w:styleId="993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4">
    <w:name w:val="11 BodyText Char"/>
    <w:link w:val="342"/>
    <w:qFormat/>
    <w:uiPriority w:val="0"/>
    <w:rPr>
      <w:rFonts w:ascii="Arial" w:hAnsi="Arial" w:eastAsia="Times New Roman"/>
      <w:lang w:eastAsia="en-GB"/>
    </w:rPr>
  </w:style>
  <w:style w:type="paragraph" w:customStyle="1" w:styleId="995">
    <w:name w:val="Table Content - Bulleted"/>
    <w:basedOn w:val="1"/>
    <w:qFormat/>
    <w:uiPriority w:val="0"/>
    <w:pPr>
      <w:numPr>
        <w:ilvl w:val="0"/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99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997">
    <w:name w:val="search_content1"/>
    <w:qFormat/>
    <w:uiPriority w:val="0"/>
    <w:rPr>
      <w:sz w:val="13"/>
      <w:szCs w:val="13"/>
    </w:rPr>
  </w:style>
  <w:style w:type="paragraph" w:customStyle="1" w:styleId="998">
    <w:name w:val="Es"/>
    <w:basedOn w:val="126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</w:rPr>
  </w:style>
  <w:style w:type="paragraph" w:customStyle="1" w:styleId="999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 w:cs="Arial"/>
      <w:b/>
      <w:lang w:eastAsia="ja-JP"/>
    </w:rPr>
  </w:style>
  <w:style w:type="paragraph" w:customStyle="1" w:styleId="1000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01">
    <w:name w:val="Header_nonumber"/>
    <w:basedOn w:val="2"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Times New Roman"/>
      <w:lang w:eastAsia="zh-CN"/>
    </w:rPr>
  </w:style>
  <w:style w:type="paragraph" w:customStyle="1" w:styleId="1002">
    <w:name w:val="21"/>
    <w:basedOn w:val="1"/>
    <w:uiPriority w:val="0"/>
    <w:pPr>
      <w:numPr>
        <w:ilvl w:val="1"/>
        <w:numId w:val="17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1003">
    <w:name w:val="Table Description"/>
    <w:basedOn w:val="1"/>
    <w:next w:val="1"/>
    <w:link w:val="1004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Times New Roman"/>
      <w:spacing w:val="-4"/>
      <w:kern w:val="2"/>
      <w:sz w:val="21"/>
      <w:szCs w:val="21"/>
    </w:rPr>
  </w:style>
  <w:style w:type="character" w:customStyle="1" w:styleId="1004">
    <w:name w:val="Table Description Char"/>
    <w:link w:val="1003"/>
    <w:qFormat/>
    <w:uiPriority w:val="0"/>
    <w:rPr>
      <w:rFonts w:eastAsia="Times New Roman"/>
      <w:spacing w:val="-4"/>
      <w:kern w:val="2"/>
      <w:sz w:val="21"/>
      <w:szCs w:val="21"/>
    </w:rPr>
  </w:style>
  <w:style w:type="paragraph" w:customStyle="1" w:styleId="1005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  <w:lang w:eastAsia="en-GB"/>
    </w:rPr>
  </w:style>
  <w:style w:type="paragraph" w:customStyle="1" w:styleId="1006">
    <w:name w:val="Heading4 specs"/>
    <w:basedOn w:val="1005"/>
    <w:qFormat/>
    <w:uiPriority w:val="0"/>
    <w:rPr>
      <w:sz w:val="24"/>
    </w:rPr>
  </w:style>
  <w:style w:type="table" w:customStyle="1" w:styleId="1007">
    <w:name w:val="Table Grid4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8">
    <w:name w:val="Table Grid5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9">
    <w:name w:val="Table Style11"/>
    <w:basedOn w:val="64"/>
    <w:qFormat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Tabellengitternetz1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3">
    <w:name w:val="Tabellengitternetz2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4">
    <w:name w:val="Tabellengitternetz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5">
    <w:name w:val="Tabellengitternetz4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6">
    <w:name w:val="Tabellengitternetz5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7">
    <w:name w:val="Tabellengitternetz6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8">
    <w:name w:val="Tabellengitternetz7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9">
    <w:name w:val="Tabellengitternetz8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Tabellengitternetz9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1">
    <w:name w:val="Table Grid41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2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24">
    <w:name w:val="章節附註文字 字元1"/>
    <w:uiPriority w:val="0"/>
    <w:rPr>
      <w:lang w:val="en-GB" w:eastAsia="en-US"/>
    </w:rPr>
  </w:style>
  <w:style w:type="character" w:customStyle="1" w:styleId="1025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102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2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28">
    <w:name w:val="Comment Subject Char2"/>
    <w:qFormat/>
    <w:uiPriority w:val="0"/>
    <w:rPr>
      <w:rFonts w:eastAsia="Times New Roman"/>
      <w:b/>
      <w:bCs/>
      <w:lang w:val="en-GB"/>
    </w:rPr>
  </w:style>
  <w:style w:type="paragraph" w:customStyle="1" w:styleId="1029">
    <w:name w:val="吹き出し4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30">
    <w:name w:val="段落フォント2"/>
    <w:qFormat/>
    <w:uiPriority w:val="0"/>
  </w:style>
  <w:style w:type="character" w:customStyle="1" w:styleId="1031">
    <w:name w:val="コメント参照2"/>
    <w:qFormat/>
    <w:uiPriority w:val="0"/>
    <w:rPr>
      <w:sz w:val="16"/>
    </w:rPr>
  </w:style>
  <w:style w:type="paragraph" w:customStyle="1" w:styleId="1032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33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34">
    <w:name w:val="段落番号 22"/>
    <w:basedOn w:val="1033"/>
    <w:qFormat/>
    <w:uiPriority w:val="0"/>
    <w:pPr>
      <w:ind w:left="851" w:hanging="284"/>
    </w:pPr>
  </w:style>
  <w:style w:type="paragraph" w:customStyle="1" w:styleId="1035">
    <w:name w:val="箇条書き2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36">
    <w:name w:val="箇条書き 22"/>
    <w:basedOn w:val="103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37">
    <w:name w:val="箇条書き 32"/>
    <w:basedOn w:val="1036"/>
    <w:uiPriority w:val="0"/>
    <w:pPr>
      <w:ind w:left="1135"/>
    </w:pPr>
  </w:style>
  <w:style w:type="paragraph" w:customStyle="1" w:styleId="1038">
    <w:name w:val="一覧 22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39">
    <w:name w:val="一覧 32"/>
    <w:basedOn w:val="1038"/>
    <w:qFormat/>
    <w:uiPriority w:val="0"/>
    <w:pPr>
      <w:ind w:left="1135"/>
    </w:pPr>
  </w:style>
  <w:style w:type="paragraph" w:customStyle="1" w:styleId="1040">
    <w:name w:val="一覧 42"/>
    <w:basedOn w:val="1039"/>
    <w:uiPriority w:val="0"/>
    <w:pPr>
      <w:ind w:left="1418"/>
    </w:pPr>
  </w:style>
  <w:style w:type="paragraph" w:customStyle="1" w:styleId="1041">
    <w:name w:val="一覧 52"/>
    <w:basedOn w:val="1040"/>
    <w:qFormat/>
    <w:uiPriority w:val="0"/>
    <w:pPr>
      <w:ind w:left="1702"/>
    </w:pPr>
  </w:style>
  <w:style w:type="paragraph" w:customStyle="1" w:styleId="1042">
    <w:name w:val="箇条書き 42"/>
    <w:basedOn w:val="1037"/>
    <w:qFormat/>
    <w:uiPriority w:val="0"/>
    <w:pPr>
      <w:ind w:left="1418"/>
    </w:pPr>
  </w:style>
  <w:style w:type="paragraph" w:customStyle="1" w:styleId="1043">
    <w:name w:val="箇条書き 52"/>
    <w:basedOn w:val="1042"/>
    <w:uiPriority w:val="0"/>
    <w:pPr>
      <w:ind w:left="1702"/>
    </w:pPr>
  </w:style>
  <w:style w:type="paragraph" w:customStyle="1" w:styleId="1044">
    <w:name w:val="コメント文字列2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45">
    <w:name w:val="コメント内容2"/>
    <w:basedOn w:val="1044"/>
    <w:next w:val="1044"/>
    <w:qFormat/>
    <w:uiPriority w:val="0"/>
    <w:rPr>
      <w:b/>
      <w:bCs/>
    </w:rPr>
  </w:style>
  <w:style w:type="paragraph" w:customStyle="1" w:styleId="1046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47">
    <w:name w:val="書式なし2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48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49">
    <w:name w:val="本文インデント 22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50">
    <w:name w:val="標準インデント2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51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52">
    <w:name w:val="HTML 書式付き2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053">
    <w:name w:val="Heading 1 Char4"/>
    <w:uiPriority w:val="0"/>
    <w:rPr>
      <w:rFonts w:ascii="Arial" w:hAnsi="Arial" w:eastAsia="Times New Roman"/>
      <w:sz w:val="36"/>
      <w:lang w:val="en-GB"/>
    </w:rPr>
  </w:style>
  <w:style w:type="character" w:customStyle="1" w:styleId="1054">
    <w:name w:val="副标题 Char"/>
    <w:basedOn w:val="84"/>
    <w:link w:val="49"/>
    <w:qFormat/>
    <w:uiPriority w:val="0"/>
    <w:rPr>
      <w:rFonts w:ascii="Cambria" w:hAnsi="Cambria" w:eastAsia="PMingLiU"/>
      <w:i/>
      <w:iCs/>
      <w:sz w:val="24"/>
      <w:szCs w:val="24"/>
      <w:lang w:val="en-GB" w:eastAsia="en-GB"/>
    </w:rPr>
  </w:style>
  <w:style w:type="paragraph" w:styleId="1055">
    <w:name w:val="No Spacing"/>
    <w:basedOn w:val="1"/>
    <w:link w:val="1056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</w:rPr>
  </w:style>
  <w:style w:type="character" w:customStyle="1" w:styleId="1056">
    <w:name w:val="无间隔 Char"/>
    <w:link w:val="1055"/>
    <w:qFormat/>
    <w:uiPriority w:val="1"/>
    <w:rPr>
      <w:rFonts w:ascii="Arial" w:hAnsi="Arial" w:eastAsia="PMingLiU"/>
    </w:rPr>
  </w:style>
  <w:style w:type="paragraph" w:styleId="1057">
    <w:name w:val="Quote"/>
    <w:basedOn w:val="1"/>
    <w:next w:val="1"/>
    <w:link w:val="1058"/>
    <w:qFormat/>
    <w:uiPriority w:val="2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eastAsia="PMingLiU"/>
      <w:i/>
      <w:iCs/>
      <w:color w:val="000000"/>
      <w:lang w:eastAsia="en-GB"/>
    </w:rPr>
  </w:style>
  <w:style w:type="character" w:customStyle="1" w:styleId="1058">
    <w:name w:val="引用 Char"/>
    <w:basedOn w:val="84"/>
    <w:link w:val="1057"/>
    <w:uiPriority w:val="29"/>
    <w:rPr>
      <w:rFonts w:ascii="Arial" w:hAnsi="Arial" w:eastAsia="PMingLiU"/>
      <w:i/>
      <w:iCs/>
      <w:color w:val="000000"/>
      <w:lang w:val="en-GB" w:eastAsia="en-GB"/>
    </w:rPr>
  </w:style>
  <w:style w:type="paragraph" w:styleId="1059">
    <w:name w:val="Intense Quote"/>
    <w:basedOn w:val="1"/>
    <w:next w:val="1"/>
    <w:link w:val="1060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en-GB"/>
    </w:rPr>
  </w:style>
  <w:style w:type="character" w:customStyle="1" w:styleId="1060">
    <w:name w:val="明显引用 Char"/>
    <w:basedOn w:val="84"/>
    <w:link w:val="1059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061">
    <w:name w:val="Subtle Emphasis"/>
    <w:qFormat/>
    <w:uiPriority w:val="19"/>
    <w:rPr>
      <w:i/>
      <w:iCs/>
      <w:color w:val="808080"/>
    </w:rPr>
  </w:style>
  <w:style w:type="character" w:customStyle="1" w:styleId="1062">
    <w:name w:val="Intense Emphasis"/>
    <w:qFormat/>
    <w:uiPriority w:val="21"/>
    <w:rPr>
      <w:b/>
      <w:bCs/>
      <w:i/>
      <w:iCs/>
      <w:color w:val="4F81BD"/>
    </w:rPr>
  </w:style>
  <w:style w:type="character" w:customStyle="1" w:styleId="1063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64">
    <w:name w:val="Book Title"/>
    <w:qFormat/>
    <w:uiPriority w:val="33"/>
    <w:rPr>
      <w:b/>
      <w:bCs/>
      <w:smallCaps/>
      <w:spacing w:val="5"/>
    </w:rPr>
  </w:style>
  <w:style w:type="paragraph" w:customStyle="1" w:styleId="1065">
    <w:name w:val="TOC Heading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066">
    <w:name w:val="List 1"/>
    <w:basedOn w:val="1"/>
    <w:link w:val="1067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bidi="en-US"/>
    </w:rPr>
  </w:style>
  <w:style w:type="character" w:customStyle="1" w:styleId="1067">
    <w:name w:val="List 1 Char"/>
    <w:link w:val="1066"/>
    <w:uiPriority w:val="99"/>
    <w:rPr>
      <w:rFonts w:eastAsia="PMingLiU"/>
      <w:lang w:bidi="en-US"/>
    </w:rPr>
  </w:style>
  <w:style w:type="paragraph" w:customStyle="1" w:styleId="1068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  <w:lang w:eastAsia="en-GB"/>
    </w:rPr>
  </w:style>
  <w:style w:type="paragraph" w:customStyle="1" w:styleId="1069">
    <w:name w:val="Numbered 1"/>
    <w:basedOn w:val="1"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lang w:eastAsia="en-GB"/>
    </w:rPr>
  </w:style>
  <w:style w:type="paragraph" w:customStyle="1" w:styleId="1070">
    <w:name w:val="List2"/>
    <w:basedOn w:val="1066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071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</w:rPr>
  </w:style>
  <w:style w:type="paragraph" w:customStyle="1" w:styleId="1072">
    <w:name w:val="Glossary"/>
    <w:basedOn w:val="1"/>
    <w:link w:val="1073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</w:rPr>
  </w:style>
  <w:style w:type="character" w:customStyle="1" w:styleId="1073">
    <w:name w:val="Glossary Char"/>
    <w:link w:val="1072"/>
    <w:uiPriority w:val="99"/>
    <w:rPr>
      <w:rFonts w:eastAsia="Times New Roman"/>
      <w:sz w:val="16"/>
      <w:szCs w:val="16"/>
    </w:rPr>
  </w:style>
  <w:style w:type="table" w:customStyle="1" w:styleId="1074">
    <w:name w:val="SGS Table Basic 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75">
    <w:name w:val="Heading 1 Char5"/>
    <w:qFormat/>
    <w:uiPriority w:val="0"/>
    <w:rPr>
      <w:rFonts w:ascii="Arial" w:hAnsi="Arial"/>
      <w:sz w:val="36"/>
      <w:lang w:val="en-GB" w:eastAsia="en-US"/>
    </w:rPr>
  </w:style>
  <w:style w:type="paragraph" w:customStyle="1" w:styleId="1076">
    <w:name w:val="吹き出し5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77">
    <w:name w:val="段落フォント3"/>
    <w:uiPriority w:val="0"/>
  </w:style>
  <w:style w:type="character" w:customStyle="1" w:styleId="1078">
    <w:name w:val="コメント参照3"/>
    <w:uiPriority w:val="0"/>
    <w:rPr>
      <w:sz w:val="16"/>
    </w:rPr>
  </w:style>
  <w:style w:type="paragraph" w:customStyle="1" w:styleId="1079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80">
    <w:name w:val="段落番号3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81">
    <w:name w:val="段落番号 23"/>
    <w:basedOn w:val="1080"/>
    <w:uiPriority w:val="0"/>
    <w:pPr>
      <w:ind w:left="851" w:hanging="284"/>
    </w:pPr>
  </w:style>
  <w:style w:type="paragraph" w:customStyle="1" w:styleId="1082">
    <w:name w:val="箇条書き3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83">
    <w:name w:val="箇条書き 23"/>
    <w:basedOn w:val="1082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84">
    <w:name w:val="箇条書き 33"/>
    <w:basedOn w:val="1083"/>
    <w:qFormat/>
    <w:uiPriority w:val="0"/>
    <w:pPr>
      <w:ind w:left="1135"/>
    </w:pPr>
  </w:style>
  <w:style w:type="paragraph" w:customStyle="1" w:styleId="1085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86">
    <w:name w:val="一覧 33"/>
    <w:basedOn w:val="1085"/>
    <w:uiPriority w:val="0"/>
    <w:pPr>
      <w:ind w:left="1135"/>
    </w:pPr>
  </w:style>
  <w:style w:type="paragraph" w:customStyle="1" w:styleId="1087">
    <w:name w:val="一覧 43"/>
    <w:basedOn w:val="1086"/>
    <w:uiPriority w:val="0"/>
    <w:pPr>
      <w:ind w:left="1418"/>
    </w:pPr>
  </w:style>
  <w:style w:type="paragraph" w:customStyle="1" w:styleId="1088">
    <w:name w:val="一覧 53"/>
    <w:basedOn w:val="1087"/>
    <w:uiPriority w:val="0"/>
    <w:pPr>
      <w:ind w:left="1702"/>
    </w:pPr>
  </w:style>
  <w:style w:type="paragraph" w:customStyle="1" w:styleId="1089">
    <w:name w:val="箇条書き 43"/>
    <w:basedOn w:val="1084"/>
    <w:uiPriority w:val="0"/>
    <w:pPr>
      <w:ind w:left="1418"/>
    </w:pPr>
  </w:style>
  <w:style w:type="paragraph" w:customStyle="1" w:styleId="1090">
    <w:name w:val="箇条書き 53"/>
    <w:basedOn w:val="1089"/>
    <w:uiPriority w:val="0"/>
    <w:pPr>
      <w:ind w:left="1702"/>
    </w:pPr>
  </w:style>
  <w:style w:type="paragraph" w:customStyle="1" w:styleId="1091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2">
    <w:name w:val="コメント内容3"/>
    <w:basedOn w:val="1091"/>
    <w:next w:val="1091"/>
    <w:uiPriority w:val="0"/>
    <w:rPr>
      <w:b/>
      <w:bCs/>
    </w:rPr>
  </w:style>
  <w:style w:type="paragraph" w:customStyle="1" w:styleId="1093">
    <w:name w:val="見出しマップ3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94">
    <w:name w:val="書式なし3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95">
    <w:name w:val="標準 (Web)3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96">
    <w:name w:val="本文インデント 23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97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98">
    <w:name w:val="記3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9">
    <w:name w:val="HTML 書式付き3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100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01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02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03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4">
    <w:name w:val="コメント文字列 (文字)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5">
    <w:name w:val="コメント内容 (文字)1"/>
    <w:semiHidden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06">
    <w:name w:val="Medium Grid 21"/>
    <w:basedOn w:val="1"/>
    <w:link w:val="1107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</w:rPr>
  </w:style>
  <w:style w:type="character" w:customStyle="1" w:styleId="1107">
    <w:name w:val="Medium Grid 2 Char"/>
    <w:link w:val="1106"/>
    <w:uiPriority w:val="1"/>
    <w:rPr>
      <w:rFonts w:ascii="Arial" w:hAnsi="Arial" w:eastAsia="PMingLiU"/>
    </w:rPr>
  </w:style>
  <w:style w:type="character" w:customStyle="1" w:styleId="1108">
    <w:name w:val="Colorful Grid - Accent 1 Char"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09">
    <w:name w:val="Light Shading - Accent 2 Char"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10">
    <w:name w:val="Plain Table 34"/>
    <w:qFormat/>
    <w:uiPriority w:val="19"/>
    <w:rPr>
      <w:i/>
      <w:iCs/>
      <w:color w:val="808080"/>
    </w:rPr>
  </w:style>
  <w:style w:type="character" w:customStyle="1" w:styleId="1111">
    <w:name w:val="Plain Table 44"/>
    <w:qFormat/>
    <w:uiPriority w:val="21"/>
    <w:rPr>
      <w:b/>
      <w:bCs/>
      <w:i/>
      <w:iCs/>
      <w:color w:val="4F81BD"/>
    </w:rPr>
  </w:style>
  <w:style w:type="character" w:customStyle="1" w:styleId="1112">
    <w:name w:val="Plain Table 54"/>
    <w:qFormat/>
    <w:uiPriority w:val="31"/>
    <w:rPr>
      <w:smallCaps/>
      <w:color w:val="C0504D"/>
      <w:u w:val="single"/>
    </w:rPr>
  </w:style>
  <w:style w:type="character" w:customStyle="1" w:styleId="1113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14">
    <w:name w:val="Grid Table 1 Light4"/>
    <w:qFormat/>
    <w:uiPriority w:val="33"/>
    <w:rPr>
      <w:b/>
      <w:bCs/>
      <w:smallCaps/>
      <w:spacing w:val="5"/>
    </w:rPr>
  </w:style>
  <w:style w:type="paragraph" w:customStyle="1" w:styleId="1115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116">
    <w:name w:val="註解文字 字元"/>
    <w:uiPriority w:val="0"/>
    <w:rPr>
      <w:rFonts w:ascii="Times New Roman" w:hAnsi="Times New Roman" w:eastAsia="Times New Roman"/>
      <w:lang w:val="en-GB"/>
    </w:rPr>
  </w:style>
  <w:style w:type="character" w:customStyle="1" w:styleId="1117">
    <w:name w:val="註解主旨 字元1"/>
    <w:uiPriority w:val="0"/>
    <w:rPr>
      <w:b/>
      <w:bCs/>
      <w:lang w:val="en-GB" w:eastAsia="sv-SE"/>
    </w:rPr>
  </w:style>
  <w:style w:type="paragraph" w:customStyle="1" w:styleId="1118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9">
    <w:name w:val="Nur Text Zchn1"/>
    <w:uiPriority w:val="0"/>
    <w:rPr>
      <w:rFonts w:ascii="Courier New" w:hAnsi="Courier New" w:cs="Courier New"/>
      <w:lang w:val="en-GB" w:eastAsia="en-US"/>
    </w:rPr>
  </w:style>
  <w:style w:type="character" w:customStyle="1" w:styleId="1120">
    <w:name w:val="Endnotentext Zchn1"/>
    <w:uiPriority w:val="0"/>
    <w:rPr>
      <w:rFonts w:ascii="Times New Roman" w:hAnsi="Times New Roman"/>
      <w:lang w:val="en-GB" w:eastAsia="en-US"/>
    </w:rPr>
  </w:style>
  <w:style w:type="paragraph" w:customStyle="1" w:styleId="1121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122">
    <w:name w:val="xl64"/>
    <w:basedOn w:val="1"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123">
    <w:name w:val="xl107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4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5">
    <w:name w:val="xl109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6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27">
    <w:name w:val="吹き出し6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128">
    <w:name w:val="変更箇所4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29">
    <w:name w:val="段落フォント4"/>
    <w:uiPriority w:val="0"/>
  </w:style>
  <w:style w:type="character" w:customStyle="1" w:styleId="1130">
    <w:name w:val="コメント参照4"/>
    <w:uiPriority w:val="0"/>
    <w:rPr>
      <w:sz w:val="16"/>
    </w:rPr>
  </w:style>
  <w:style w:type="paragraph" w:customStyle="1" w:styleId="1131">
    <w:name w:val="図表番号4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32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33">
    <w:name w:val="段落番号 24"/>
    <w:basedOn w:val="1132"/>
    <w:uiPriority w:val="0"/>
    <w:pPr>
      <w:ind w:left="851" w:hanging="284"/>
    </w:pPr>
  </w:style>
  <w:style w:type="paragraph" w:customStyle="1" w:styleId="1134">
    <w:name w:val="箇条書き4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35">
    <w:name w:val="箇条書き 24"/>
    <w:basedOn w:val="1134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6">
    <w:name w:val="箇条書き 34"/>
    <w:basedOn w:val="1135"/>
    <w:qFormat/>
    <w:uiPriority w:val="0"/>
    <w:pPr>
      <w:ind w:left="1135"/>
    </w:pPr>
  </w:style>
  <w:style w:type="paragraph" w:customStyle="1" w:styleId="1137">
    <w:name w:val="一覧 24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138">
    <w:name w:val="一覧 34"/>
    <w:basedOn w:val="1137"/>
    <w:uiPriority w:val="0"/>
    <w:pPr>
      <w:ind w:left="1135"/>
    </w:pPr>
  </w:style>
  <w:style w:type="paragraph" w:customStyle="1" w:styleId="1139">
    <w:name w:val="一覧 44"/>
    <w:basedOn w:val="1138"/>
    <w:qFormat/>
    <w:uiPriority w:val="0"/>
    <w:pPr>
      <w:ind w:left="1418"/>
    </w:pPr>
  </w:style>
  <w:style w:type="paragraph" w:customStyle="1" w:styleId="1140">
    <w:name w:val="一覧 54"/>
    <w:basedOn w:val="1139"/>
    <w:uiPriority w:val="0"/>
    <w:pPr>
      <w:ind w:left="1702"/>
    </w:pPr>
  </w:style>
  <w:style w:type="paragraph" w:customStyle="1" w:styleId="1141">
    <w:name w:val="箇条書き 44"/>
    <w:basedOn w:val="1136"/>
    <w:qFormat/>
    <w:uiPriority w:val="0"/>
    <w:pPr>
      <w:ind w:left="1418"/>
    </w:pPr>
  </w:style>
  <w:style w:type="paragraph" w:customStyle="1" w:styleId="1142">
    <w:name w:val="箇条書き 54"/>
    <w:basedOn w:val="1141"/>
    <w:uiPriority w:val="0"/>
    <w:pPr>
      <w:ind w:left="1702"/>
    </w:pPr>
  </w:style>
  <w:style w:type="paragraph" w:customStyle="1" w:styleId="1143">
    <w:name w:val="コメント文字列4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44">
    <w:name w:val="コメント内容4"/>
    <w:basedOn w:val="1143"/>
    <w:next w:val="1143"/>
    <w:uiPriority w:val="0"/>
    <w:rPr>
      <w:b/>
      <w:bCs/>
    </w:rPr>
  </w:style>
  <w:style w:type="paragraph" w:customStyle="1" w:styleId="1145">
    <w:name w:val="見出しマップ4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46">
    <w:name w:val="書式なし4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47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48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49">
    <w:name w:val="標準インデント4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50">
    <w:name w:val="記4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51">
    <w:name w:val="HTML 書式付き4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1152">
    <w:name w:val="本文 23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53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54">
    <w:name w:val="글자만 Char1"/>
    <w:semiHidden/>
    <w:uiPriority w:val="99"/>
    <w:rPr>
      <w:rFonts w:ascii="Malgun Gothic" w:hAnsi="Courier New" w:cs="Courier New"/>
      <w:lang w:val="en-GB" w:eastAsia="en-US"/>
    </w:rPr>
  </w:style>
  <w:style w:type="character" w:customStyle="1" w:styleId="1155">
    <w:name w:val="미주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6">
    <w:name w:val="풍선 도움말 텍스트 Char1"/>
    <w:semiHidden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57">
    <w:name w:val="문서 구조 Char1"/>
    <w:semiHidden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58">
    <w:name w:val="각주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9">
    <w:name w:val="메모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60">
    <w:name w:val="메모 주제 Char1"/>
    <w:semiHidden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61">
    <w:name w:val="Colorful Grid - Accent 11"/>
    <w:basedOn w:val="64"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62">
    <w:name w:val="Light Shading - Accent 21"/>
    <w:basedOn w:val="64"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63">
    <w:name w:val="Table Classic 2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164">
    <w:name w:val="Table Classic 3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65">
    <w:name w:val="Table List 8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66">
    <w:name w:val="SGS Table Basic 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le Grid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le Grid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le Style12"/>
    <w:basedOn w:val="64"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le Grid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le Grid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le Grid3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le Grid6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SGS Table Basic 2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78">
    <w:name w:val="Absatz-Standardschriftart4"/>
    <w:uiPriority w:val="0"/>
  </w:style>
  <w:style w:type="character" w:customStyle="1" w:styleId="1179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0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1">
    <w:name w:val="批注主题 Char"/>
    <w:qFormat/>
    <w:uiPriority w:val="0"/>
    <w:rPr>
      <w:b/>
      <w:bCs/>
      <w:lang w:val="en-GB" w:eastAsia="en-US" w:bidi="ar-SA"/>
    </w:rPr>
  </w:style>
  <w:style w:type="character" w:customStyle="1" w:styleId="1182">
    <w:name w:val="Caption Char4"/>
    <w:uiPriority w:val="0"/>
    <w:rPr>
      <w:rFonts w:ascii="Times New Roman" w:hAnsi="Times New Roman" w:eastAsia="PMingLiU"/>
      <w:b/>
      <w:lang w:val="en-GB" w:eastAsia="ja-JP"/>
    </w:rPr>
  </w:style>
  <w:style w:type="character" w:customStyle="1" w:styleId="1183">
    <w:name w:val="Caption Char5"/>
    <w:qFormat/>
    <w:uiPriority w:val="0"/>
    <w:rPr>
      <w:rFonts w:ascii="Times New Roman" w:hAnsi="Times New Roman"/>
      <w:b/>
      <w:lang w:val="en-GB"/>
    </w:rPr>
  </w:style>
  <w:style w:type="character" w:customStyle="1" w:styleId="1184">
    <w:name w:val="Absatz-Standardschriftart5"/>
    <w:uiPriority w:val="0"/>
  </w:style>
  <w:style w:type="character" w:customStyle="1" w:styleId="1185">
    <w:name w:val="Plain Table 31"/>
    <w:qFormat/>
    <w:uiPriority w:val="19"/>
    <w:rPr>
      <w:i/>
      <w:iCs/>
      <w:color w:val="808080"/>
    </w:rPr>
  </w:style>
  <w:style w:type="character" w:customStyle="1" w:styleId="1186">
    <w:name w:val="Plain Table 41"/>
    <w:qFormat/>
    <w:uiPriority w:val="21"/>
    <w:rPr>
      <w:b/>
      <w:bCs/>
      <w:i/>
      <w:iCs/>
      <w:color w:val="4F81BD"/>
    </w:rPr>
  </w:style>
  <w:style w:type="character" w:customStyle="1" w:styleId="1187">
    <w:name w:val="Plain Table 51"/>
    <w:qFormat/>
    <w:uiPriority w:val="31"/>
    <w:rPr>
      <w:smallCaps/>
      <w:color w:val="C0504D"/>
      <w:u w:val="single"/>
    </w:rPr>
  </w:style>
  <w:style w:type="character" w:customStyle="1" w:styleId="1188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89">
    <w:name w:val="Grid Table 1 Light1"/>
    <w:qFormat/>
    <w:uiPriority w:val="33"/>
    <w:rPr>
      <w:b/>
      <w:bCs/>
      <w:smallCaps/>
      <w:spacing w:val="5"/>
    </w:rPr>
  </w:style>
  <w:style w:type="paragraph" w:customStyle="1" w:styleId="1190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91">
    <w:name w:val="見出し 5 (文字)1"/>
    <w:semiHidden/>
    <w:qFormat/>
    <w:uiPriority w:val="0"/>
    <w:rPr>
      <w:rFonts w:ascii="Arial" w:hAnsi="Arial" w:eastAsia="MS Gothic" w:cs="Times New Roman"/>
      <w:lang w:val="en-GB" w:eastAsia="en-US"/>
    </w:rPr>
  </w:style>
  <w:style w:type="character" w:customStyle="1" w:styleId="1192">
    <w:name w:val="Plain Table 32"/>
    <w:qFormat/>
    <w:uiPriority w:val="19"/>
    <w:rPr>
      <w:i/>
      <w:iCs/>
      <w:color w:val="808080"/>
    </w:rPr>
  </w:style>
  <w:style w:type="character" w:customStyle="1" w:styleId="1193">
    <w:name w:val="Plain Table 42"/>
    <w:qFormat/>
    <w:uiPriority w:val="21"/>
    <w:rPr>
      <w:b/>
      <w:bCs/>
      <w:i/>
      <w:iCs/>
      <w:color w:val="4F81BD"/>
    </w:rPr>
  </w:style>
  <w:style w:type="character" w:customStyle="1" w:styleId="1194">
    <w:name w:val="Plain Table 52"/>
    <w:qFormat/>
    <w:uiPriority w:val="31"/>
    <w:rPr>
      <w:smallCaps/>
      <w:color w:val="C0504D"/>
      <w:u w:val="single"/>
    </w:rPr>
  </w:style>
  <w:style w:type="character" w:customStyle="1" w:styleId="1195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96">
    <w:name w:val="Grid Table 1 Light2"/>
    <w:qFormat/>
    <w:uiPriority w:val="33"/>
    <w:rPr>
      <w:b/>
      <w:bCs/>
      <w:smallCaps/>
      <w:spacing w:val="5"/>
    </w:rPr>
  </w:style>
  <w:style w:type="paragraph" w:customStyle="1" w:styleId="1197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98">
    <w:name w:val="Absatz-Standardschriftart6"/>
    <w:qFormat/>
    <w:uiPriority w:val="0"/>
  </w:style>
  <w:style w:type="character" w:customStyle="1" w:styleId="1199">
    <w:name w:val="Plain Table 33"/>
    <w:qFormat/>
    <w:uiPriority w:val="19"/>
    <w:rPr>
      <w:i/>
      <w:iCs/>
      <w:color w:val="808080"/>
    </w:rPr>
  </w:style>
  <w:style w:type="character" w:customStyle="1" w:styleId="1200">
    <w:name w:val="Plain Table 43"/>
    <w:qFormat/>
    <w:uiPriority w:val="21"/>
    <w:rPr>
      <w:b/>
      <w:bCs/>
      <w:i/>
      <w:iCs/>
      <w:color w:val="4F81BD"/>
    </w:rPr>
  </w:style>
  <w:style w:type="character" w:customStyle="1" w:styleId="1201">
    <w:name w:val="Plain Table 53"/>
    <w:qFormat/>
    <w:uiPriority w:val="31"/>
    <w:rPr>
      <w:smallCaps/>
      <w:color w:val="C0504D"/>
      <w:u w:val="single"/>
    </w:rPr>
  </w:style>
  <w:style w:type="character" w:customStyle="1" w:styleId="1202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03">
    <w:name w:val="Grid Table 1 Light3"/>
    <w:qFormat/>
    <w:uiPriority w:val="33"/>
    <w:rPr>
      <w:b/>
      <w:bCs/>
      <w:smallCaps/>
      <w:spacing w:val="5"/>
    </w:rPr>
  </w:style>
  <w:style w:type="paragraph" w:customStyle="1" w:styleId="1204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05">
    <w:name w:val="本文 24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06">
    <w:name w:val="本文 34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07">
    <w:name w:val="tac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208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209">
    <w:name w:val="目录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210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11">
    <w:name w:val="图表目录2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212">
    <w:name w:val="Absatz-Standardschriftart7"/>
    <w:qFormat/>
    <w:uiPriority w:val="0"/>
  </w:style>
  <w:style w:type="character" w:customStyle="1" w:styleId="1213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214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15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16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217">
    <w:name w:val="Heading 1 Char6"/>
    <w:uiPriority w:val="0"/>
    <w:rPr>
      <w:rFonts w:ascii="Arial" w:hAnsi="Arial"/>
      <w:sz w:val="36"/>
      <w:lang w:val="en-GB" w:eastAsia="en-US"/>
    </w:rPr>
  </w:style>
  <w:style w:type="character" w:customStyle="1" w:styleId="1218">
    <w:name w:val="Unresolved Mention4"/>
    <w:unhideWhenUsed/>
    <w:uiPriority w:val="99"/>
    <w:rPr>
      <w:color w:val="808080"/>
      <w:shd w:val="clear" w:color="auto" w:fill="E6E6E6"/>
    </w:rPr>
  </w:style>
  <w:style w:type="character" w:customStyle="1" w:styleId="1219">
    <w:name w:val="Medium Shading 1 - Accent 1 Char"/>
    <w:uiPriority w:val="1"/>
    <w:rPr>
      <w:rFonts w:ascii="Arial" w:hAnsi="Arial" w:eastAsia="PMingLiU"/>
    </w:rPr>
  </w:style>
  <w:style w:type="character" w:customStyle="1" w:styleId="1220">
    <w:name w:val="Medium Grid 2 - Accent 2 Char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221">
    <w:name w:val="Medium Grid 3 - Accent 2 Char"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table" w:customStyle="1" w:styleId="1222">
    <w:name w:val="中等深浅底纹 1 - 强调文字颜色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character" w:customStyle="1" w:styleId="1223">
    <w:name w:val="批注主题 Char3"/>
    <w:uiPriority w:val="0"/>
    <w:rPr>
      <w:rFonts w:eastAsia="MS Mincho"/>
      <w:b/>
      <w:bCs/>
      <w:lang w:eastAsia="en-US"/>
    </w:rPr>
  </w:style>
  <w:style w:type="character" w:customStyle="1" w:styleId="1224">
    <w:name w:val="列出段落 Char"/>
    <w:link w:val="448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character" w:customStyle="1" w:styleId="1225">
    <w:name w:val="日期 Char2"/>
    <w:uiPriority w:val="0"/>
    <w:rPr>
      <w:lang w:val="en-GB"/>
    </w:rPr>
  </w:style>
  <w:style w:type="paragraph" w:customStyle="1" w:styleId="1226">
    <w:name w:val="(文字) (文字) Char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27">
    <w:name w:val="Char Char Char Char3"/>
    <w:basedOn w:val="1"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styleId="1228">
    <w:name w:val="Placeholder Text"/>
    <w:unhideWhenUsed/>
    <w:qFormat/>
    <w:uiPriority w:val="99"/>
    <w:rPr>
      <w:color w:val="808080"/>
    </w:rPr>
  </w:style>
  <w:style w:type="paragraph" w:customStyle="1" w:styleId="1229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2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paragraph" w:customStyle="1" w:styleId="123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2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2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table" w:customStyle="1" w:styleId="1237">
    <w:name w:val="Table Grid5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1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Tabellengitternetz1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Tabellengitternetz2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Tabellengitternetz3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Tabellengitternetz4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Tabellengitternetz5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Tabellengitternetz6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5">
    <w:name w:val="Tabellengitternetz7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6">
    <w:name w:val="Tabellengitternetz8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7">
    <w:name w:val="Tabellengitternetz9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41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ellengitternetz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ellengitternetz2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ellengitternetz3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Tabellengitternetz4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Tabellengitternetz5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Tabellengitternetz6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ellengitternetz7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ellengitternetz8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ellengitternetz9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14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ellengitternetz1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ellengitternetz2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Tabellengitternetz3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Tabellengitternetz4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Tabellengitternetz5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Tabellengitternetz6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5">
    <w:name w:val="Tabellengitternetz7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ellengitternetz8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ellengitternetz9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网格型3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网格型4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le Classic 22"/>
    <w:basedOn w:val="64"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1">
    <w:name w:val="Table Grid4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Table Grid1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Tabellengitternetz1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Tabellengitternetz2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5">
    <w:name w:val="Tabellengitternetz3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6">
    <w:name w:val="Tabellengitternetz4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ellengitternetz5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Tabellengitternetz6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Tabellengitternetz7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ellengitternetz8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Tabellengitternetz9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网格型3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网格型4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Table Classic 21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5">
    <w:name w:val="Table Grid5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6">
    <w:name w:val="Table Grid412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7">
    <w:name w:val="Table Grid6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8">
    <w:name w:val="Table Grid5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9">
    <w:name w:val="Table Grid413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Table Grid6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le Grid54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Table Grid414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Table Grid64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94">
    <w:name w:val="註解文字 字元1"/>
    <w:uiPriority w:val="99"/>
    <w:rPr>
      <w:lang w:eastAsia="en-US"/>
    </w:rPr>
  </w:style>
  <w:style w:type="paragraph" w:customStyle="1" w:styleId="1295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1296">
    <w:name w:val="変更箇所5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97">
    <w:name w:val="段落フォント5"/>
    <w:uiPriority w:val="0"/>
  </w:style>
  <w:style w:type="character" w:customStyle="1" w:styleId="1298">
    <w:name w:val="コメント参照5"/>
    <w:uiPriority w:val="0"/>
    <w:rPr>
      <w:sz w:val="16"/>
    </w:rPr>
  </w:style>
  <w:style w:type="paragraph" w:customStyle="1" w:styleId="1299">
    <w:name w:val="図表番号5"/>
    <w:basedOn w:val="1"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00">
    <w:name w:val="段落番号5"/>
    <w:basedOn w:val="14"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1">
    <w:name w:val="段落番号 25"/>
    <w:basedOn w:val="1300"/>
    <w:qFormat/>
    <w:uiPriority w:val="0"/>
    <w:pPr>
      <w:ind w:left="851" w:hanging="284"/>
    </w:pPr>
  </w:style>
  <w:style w:type="paragraph" w:customStyle="1" w:styleId="1302">
    <w:name w:val="箇条書き5"/>
    <w:basedOn w:val="14"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3">
    <w:name w:val="箇条書き 25"/>
    <w:basedOn w:val="1302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04">
    <w:name w:val="箇条書き 35"/>
    <w:basedOn w:val="1303"/>
    <w:uiPriority w:val="0"/>
    <w:pPr>
      <w:ind w:left="1135"/>
    </w:pPr>
  </w:style>
  <w:style w:type="paragraph" w:customStyle="1" w:styleId="1305">
    <w:name w:val="一覧 25"/>
    <w:basedOn w:val="14"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06">
    <w:name w:val="一覧 35"/>
    <w:basedOn w:val="1305"/>
    <w:uiPriority w:val="0"/>
    <w:pPr>
      <w:ind w:left="1135"/>
    </w:pPr>
  </w:style>
  <w:style w:type="paragraph" w:customStyle="1" w:styleId="1307">
    <w:name w:val="一覧 45"/>
    <w:basedOn w:val="1306"/>
    <w:uiPriority w:val="0"/>
    <w:pPr>
      <w:ind w:left="1418"/>
    </w:pPr>
  </w:style>
  <w:style w:type="paragraph" w:customStyle="1" w:styleId="1308">
    <w:name w:val="一覧 55"/>
    <w:basedOn w:val="1307"/>
    <w:uiPriority w:val="0"/>
    <w:pPr>
      <w:ind w:left="1702"/>
    </w:pPr>
  </w:style>
  <w:style w:type="paragraph" w:customStyle="1" w:styleId="1309">
    <w:name w:val="箇条書き 45"/>
    <w:basedOn w:val="1304"/>
    <w:uiPriority w:val="0"/>
    <w:pPr>
      <w:ind w:left="1418"/>
    </w:pPr>
  </w:style>
  <w:style w:type="paragraph" w:customStyle="1" w:styleId="1310">
    <w:name w:val="箇条書き 55"/>
    <w:basedOn w:val="1309"/>
    <w:qFormat/>
    <w:uiPriority w:val="0"/>
    <w:pPr>
      <w:ind w:left="1702"/>
    </w:pPr>
  </w:style>
  <w:style w:type="paragraph" w:customStyle="1" w:styleId="1311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2">
    <w:name w:val="コメント内容5"/>
    <w:basedOn w:val="1311"/>
    <w:next w:val="1311"/>
    <w:uiPriority w:val="0"/>
    <w:rPr>
      <w:b/>
      <w:bCs/>
    </w:rPr>
  </w:style>
  <w:style w:type="paragraph" w:customStyle="1" w:styleId="1313">
    <w:name w:val="見出しマップ5"/>
    <w:basedOn w:val="1"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14">
    <w:name w:val="書式なし5"/>
    <w:basedOn w:val="1"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15">
    <w:name w:val="標準 (Web)5"/>
    <w:basedOn w:val="1"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316">
    <w:name w:val="本文インデント 25"/>
    <w:basedOn w:val="1"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17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18">
    <w:name w:val="記5"/>
    <w:basedOn w:val="1"/>
    <w:next w:val="1"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9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1320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1">
    <w:name w:val="本文 35"/>
    <w:basedOn w:val="1"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2">
    <w:name w:val="目录 93"/>
    <w:basedOn w:val="41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323">
    <w:name w:val="题注3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24">
    <w:name w:val="图表目录3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25">
    <w:name w:val="qqq"/>
    <w:basedOn w:val="6"/>
    <w:link w:val="13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1326">
    <w:name w:val="qqq Char"/>
    <w:link w:val="1325"/>
    <w:uiPriority w:val="0"/>
    <w:rPr>
      <w:rFonts w:ascii="Arial" w:hAnsi="Arial" w:eastAsia="Times New Roman"/>
      <w:sz w:val="22"/>
      <w:lang w:val="en-GB"/>
    </w:rPr>
  </w:style>
  <w:style w:type="paragraph" w:customStyle="1" w:styleId="1327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9">
    <w:name w:val="Char Char3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0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1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2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3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334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5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336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1337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338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33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1340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1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2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3">
    <w:name w:val="(文字) (文字)9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4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5">
    <w:name w:val="Char Char210"/>
    <w:uiPriority w:val="0"/>
    <w:rPr>
      <w:rFonts w:hint="default" w:ascii="Arial" w:hAnsi="Arial" w:cs="Arial"/>
      <w:lang w:val="en-GB" w:eastAsia="en-US" w:bidi="ar-SA"/>
    </w:rPr>
  </w:style>
  <w:style w:type="character" w:customStyle="1" w:styleId="1346">
    <w:name w:val="Char Char51"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7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48">
    <w:name w:val="Char Char61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9">
    <w:name w:val="Char Char161"/>
    <w:uiPriority w:val="0"/>
    <w:rPr>
      <w:rFonts w:ascii="Arial" w:hAnsi="Arial" w:eastAsia="宋体"/>
      <w:lang w:val="en-GB" w:eastAsia="en-US" w:bidi="ar-SA"/>
    </w:rPr>
  </w:style>
  <w:style w:type="character" w:customStyle="1" w:styleId="1350">
    <w:name w:val="Char Char141"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51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52">
    <w:name w:val="Char Char Char Char Char Char Char Char Char Char Char Char Char Char1 Char Char Char Char Char Char Char Char Char Char Char Ch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3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54">
    <w:name w:val="Char Char241"/>
    <w:uiPriority w:val="0"/>
    <w:rPr>
      <w:rFonts w:ascii="Arial" w:hAnsi="Arial"/>
      <w:sz w:val="36"/>
      <w:lang w:val="en-GB" w:eastAsia="en-US"/>
    </w:rPr>
  </w:style>
  <w:style w:type="character" w:customStyle="1" w:styleId="1355">
    <w:name w:val="Char Char171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6">
    <w:name w:val="Char Char191"/>
    <w:uiPriority w:val="0"/>
    <w:rPr>
      <w:rFonts w:ascii="Times New Roman" w:hAnsi="Times New Roman"/>
      <w:lang w:val="en-GB"/>
    </w:rPr>
  </w:style>
  <w:style w:type="character" w:customStyle="1" w:styleId="1357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8">
    <w:name w:val="Char Char301"/>
    <w:uiPriority w:val="0"/>
    <w:rPr>
      <w:rFonts w:ascii="Arial" w:hAnsi="Arial"/>
      <w:lang w:val="en-GB" w:eastAsia="en-US"/>
    </w:rPr>
  </w:style>
  <w:style w:type="character" w:customStyle="1" w:styleId="1359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360">
    <w:name w:val="Char Char261"/>
    <w:uiPriority w:val="0"/>
    <w:rPr>
      <w:rFonts w:ascii="Times New Roman" w:hAnsi="Times New Roman"/>
      <w:lang w:val="en-GB" w:eastAsia="en-US"/>
    </w:rPr>
  </w:style>
  <w:style w:type="character" w:customStyle="1" w:styleId="1361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362">
    <w:name w:val="Char Char271"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3">
    <w:name w:val="Char Char111"/>
    <w:uiPriority w:val="0"/>
    <w:rPr>
      <w:lang w:val="en-GB" w:eastAsia="en-US" w:bidi="ar-SA"/>
    </w:rPr>
  </w:style>
  <w:style w:type="paragraph" w:customStyle="1" w:styleId="1364">
    <w:name w:val="TOC 91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1365">
    <w:name w:val="Caption11"/>
    <w:basedOn w:val="1"/>
    <w:next w:val="1"/>
    <w:qFormat/>
    <w:uiPriority w:val="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366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7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8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9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0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373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4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75">
    <w:name w:val="Car Car51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6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77">
    <w:name w:val="Char Char131"/>
    <w:semiHidden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78">
    <w:name w:val="h48"/>
    <w:uiPriority w:val="0"/>
    <w:rPr>
      <w:rFonts w:ascii="Arial" w:hAnsi="Arial"/>
      <w:sz w:val="24"/>
      <w:lang w:val="en-GB"/>
    </w:rPr>
  </w:style>
  <w:style w:type="character" w:customStyle="1" w:styleId="1379">
    <w:name w:val="h51"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380">
    <w:name w:val="TOC 921"/>
    <w:basedOn w:val="41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1381">
    <w:name w:val="Caption2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82">
    <w:name w:val="Table of Figures2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83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84">
    <w:name w:val="批注主题 Char4"/>
    <w:uiPriority w:val="0"/>
    <w:rPr>
      <w:rFonts w:eastAsia="MS Mincho"/>
      <w:b/>
      <w:bCs/>
      <w:lang w:eastAsia="en-US"/>
    </w:rPr>
  </w:style>
  <w:style w:type="paragraph" w:customStyle="1" w:styleId="1385">
    <w:name w:val="修订9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86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87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paragraph" w:customStyle="1" w:styleId="1388">
    <w:name w:val="Grid Table 35"/>
    <w:basedOn w:val="2"/>
    <w:next w:val="1"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389">
    <w:name w:val="Char Char12"/>
    <w:qFormat/>
    <w:uiPriority w:val="0"/>
    <w:rPr>
      <w:lang w:val="en-GB" w:eastAsia="ja-JP" w:bidi="ar-SA"/>
    </w:rPr>
  </w:style>
  <w:style w:type="character" w:customStyle="1" w:styleId="1390">
    <w:name w:val="Plain Table 35"/>
    <w:qFormat/>
    <w:uiPriority w:val="19"/>
    <w:rPr>
      <w:i/>
      <w:iCs/>
      <w:color w:val="808080"/>
    </w:rPr>
  </w:style>
  <w:style w:type="character" w:customStyle="1" w:styleId="1391">
    <w:name w:val="Plain Table 45"/>
    <w:qFormat/>
    <w:uiPriority w:val="21"/>
    <w:rPr>
      <w:b/>
      <w:bCs/>
      <w:i/>
      <w:iCs/>
      <w:color w:val="4F81BD"/>
    </w:rPr>
  </w:style>
  <w:style w:type="character" w:customStyle="1" w:styleId="1392">
    <w:name w:val="Plain Table 55"/>
    <w:qFormat/>
    <w:uiPriority w:val="31"/>
    <w:rPr>
      <w:smallCaps/>
      <w:color w:val="C0504D"/>
      <w:u w:val="single"/>
    </w:rPr>
  </w:style>
  <w:style w:type="character" w:customStyle="1" w:styleId="1393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394">
    <w:name w:val="Grid Table 1 Light5"/>
    <w:qFormat/>
    <w:uiPriority w:val="33"/>
    <w:rPr>
      <w:b/>
      <w:bCs/>
      <w:smallCaps/>
      <w:spacing w:val="5"/>
    </w:rPr>
  </w:style>
  <w:style w:type="table" w:customStyle="1" w:styleId="1395">
    <w:name w:val="Medium Shading 1 - Accent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396">
    <w:name w:val="Light Shading - Accent 52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7">
    <w:name w:val="Light List - Accent 52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398">
    <w:name w:val="Medium List 1 - Accent 42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9">
    <w:name w:val="Light List - Accent 33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0">
    <w:name w:val="Colorful Shading - Accent 12"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1">
    <w:name w:val="Light Shading - Accent 511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2">
    <w:name w:val="Light List - Accent 511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403">
    <w:name w:val="Medium List 1 - Accent 411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4">
    <w:name w:val="Light List - Accent 32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5">
    <w:name w:val="Colorful Shading - Accent 111"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06">
    <w:name w:val="未处理的提及2"/>
    <w:uiPriority w:val="52"/>
    <w:rPr>
      <w:color w:val="808080"/>
      <w:shd w:val="clear" w:color="auto" w:fill="E6E6E6"/>
    </w:rPr>
  </w:style>
  <w:style w:type="character" w:customStyle="1" w:styleId="1407">
    <w:name w:val="未处理的提及1"/>
    <w:uiPriority w:val="52"/>
    <w:rPr>
      <w:color w:val="808080"/>
      <w:shd w:val="clear" w:color="auto" w:fill="E6E6E6"/>
    </w:rPr>
  </w:style>
  <w:style w:type="character" w:customStyle="1" w:styleId="1408">
    <w:name w:val="tlid-translation"/>
    <w:qFormat/>
    <w:uiPriority w:val="0"/>
  </w:style>
  <w:style w:type="paragraph" w:customStyle="1" w:styleId="1409">
    <w:name w:val="修订10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410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1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2">
    <w:name w:val="Light List - Accent 53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paragraph" w:customStyle="1" w:styleId="1413">
    <w:name w:val="Medium List 1 - Accent 43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4">
    <w:name w:val="未处理的提及3"/>
    <w:uiPriority w:val="52"/>
    <w:rPr>
      <w:color w:val="808080"/>
      <w:shd w:val="clear" w:color="auto" w:fill="E6E6E6"/>
    </w:rPr>
  </w:style>
  <w:style w:type="paragraph" w:customStyle="1" w:styleId="1415">
    <w:name w:val="Light List - Accent 34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6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7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418">
    <w:name w:val="Medium Grid 2 Char1"/>
    <w:qFormat/>
    <w:uiPriority w:val="1"/>
    <w:rPr>
      <w:rFonts w:ascii="Arial" w:hAnsi="Arial" w:eastAsia="PMingLiU"/>
    </w:rPr>
  </w:style>
  <w:style w:type="character" w:customStyle="1" w:styleId="1419">
    <w:name w:val="Colorful Grid - Accent 1 Char1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20">
    <w:name w:val="Light Shading - Accent 2 Char1"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421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table" w:customStyle="1" w:styleId="1422">
    <w:name w:val="中等深浅网格 21"/>
    <w:basedOn w:val="64"/>
    <w:unhideWhenUsed/>
    <w:uiPriority w:val="1"/>
    <w:rPr>
      <w:rFonts w:ascii="Arial" w:hAnsi="Arial" w:eastAsia="PMingLiU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paragraph" w:customStyle="1" w:styleId="1423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4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5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6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7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8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9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0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1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32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4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5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6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7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8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9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0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41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1442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443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444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445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1446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447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1448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449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45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5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53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454">
    <w:name w:val="标题 2 字符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455">
    <w:name w:val="标题 3 字符1"/>
    <w:qFormat/>
    <w:uiPriority w:val="0"/>
    <w:rPr>
      <w:rFonts w:eastAsia="Times New Roman"/>
      <w:b/>
      <w:bCs/>
      <w:sz w:val="32"/>
      <w:szCs w:val="32"/>
      <w:lang w:val="en-GB" w:eastAsia="en-GB"/>
    </w:rPr>
  </w:style>
  <w:style w:type="character" w:customStyle="1" w:styleId="1456">
    <w:name w:val="标题 4 字符1"/>
    <w:semiHidden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457">
    <w:name w:val="标题 5 字符1"/>
    <w:semiHidden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458">
    <w:name w:val="脚注文本 字符1"/>
    <w:semiHidden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59">
    <w:name w:val="页脚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60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461">
    <w:name w:val="正文文本 字符1"/>
    <w:semiHidden/>
    <w:uiPriority w:val="0"/>
    <w:rPr>
      <w:rFonts w:ascii="Times New Roman" w:hAnsi="Times New Roman"/>
      <w:lang w:val="en-GB" w:eastAsia="en-US"/>
    </w:rPr>
  </w:style>
  <w:style w:type="character" w:customStyle="1" w:styleId="1462">
    <w:name w:val="Medium Grid 2 Char2"/>
    <w:qFormat/>
    <w:locked/>
    <w:uiPriority w:val="1"/>
    <w:rPr>
      <w:rFonts w:ascii="Arial" w:hAnsi="Arial" w:eastAsia="PMingLiU" w:cs="Arial"/>
    </w:rPr>
  </w:style>
  <w:style w:type="character" w:customStyle="1" w:styleId="1463">
    <w:name w:val="Colorful List - Accent 1 Char1"/>
    <w:link w:val="1464"/>
    <w:qFormat/>
    <w:locked/>
    <w:uiPriority w:val="34"/>
    <w:rPr>
      <w:rFonts w:ascii="Calibri" w:hAnsi="Calibri" w:eastAsia="Calibri" w:cs="Calibri"/>
      <w:sz w:val="22"/>
      <w:szCs w:val="22"/>
    </w:rPr>
  </w:style>
  <w:style w:type="paragraph" w:customStyle="1" w:styleId="1464">
    <w:name w:val="Colorful List - Accent 11"/>
    <w:basedOn w:val="1"/>
    <w:link w:val="1463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hAnsi="Calibri" w:eastAsia="Calibri" w:cs="Calibri"/>
      <w:sz w:val="22"/>
      <w:szCs w:val="22"/>
      <w:lang w:val="en-US" w:eastAsia="zh-CN"/>
    </w:rPr>
  </w:style>
  <w:style w:type="character" w:customStyle="1" w:styleId="1465">
    <w:name w:val="Colorful Grid - Accent 1 Char2"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66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467">
    <w:name w:val="修订1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468">
    <w:name w:val="无间隔10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69">
    <w:name w:val="Medium Grid 11"/>
    <w:qFormat/>
    <w:uiPriority w:val="99"/>
    <w:rPr>
      <w:color w:val="808080"/>
    </w:rPr>
  </w:style>
  <w:style w:type="character" w:customStyle="1" w:styleId="1470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471">
    <w:name w:val="未处理的提及4"/>
    <w:uiPriority w:val="52"/>
    <w:rPr>
      <w:color w:val="808080"/>
      <w:shd w:val="clear" w:color="auto" w:fill="E6E6E6"/>
    </w:rPr>
  </w:style>
  <w:style w:type="character" w:customStyle="1" w:styleId="1472">
    <w:name w:val="Comment Subject Char5"/>
    <w:uiPriority w:val="0"/>
    <w:rPr>
      <w:rFonts w:ascii="Times New Roman" w:hAnsi="Times New Roman"/>
      <w:b/>
      <w:bCs/>
      <w:lang w:val="en-GB" w:eastAsia="en-US"/>
    </w:rPr>
  </w:style>
  <w:style w:type="table" w:customStyle="1" w:styleId="1473">
    <w:name w:val="SGS Table Basic 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74">
    <w:name w:val="Char Char110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475">
    <w:name w:val="h49"/>
    <w:uiPriority w:val="0"/>
    <w:rPr>
      <w:rFonts w:ascii="Arial" w:hAnsi="Arial"/>
      <w:sz w:val="24"/>
      <w:lang w:val="en-GB"/>
    </w:rPr>
  </w:style>
  <w:style w:type="character" w:customStyle="1" w:styleId="1476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477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1478">
    <w:name w:val="Char Char213"/>
    <w:qFormat/>
    <w:uiPriority w:val="0"/>
    <w:rPr>
      <w:rFonts w:ascii="Times New Roman" w:hAnsi="Times New Roman"/>
      <w:lang w:val="en-GB" w:eastAsia="en-US"/>
    </w:rPr>
  </w:style>
  <w:style w:type="paragraph" w:customStyle="1" w:styleId="1479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0">
    <w:name w:val="Char Char83"/>
    <w:semiHidden/>
    <w:uiPriority w:val="0"/>
    <w:rPr>
      <w:rFonts w:ascii="Times New Roman" w:hAnsi="Times New Roman"/>
      <w:b/>
      <w:bCs/>
      <w:lang w:val="en-GB" w:eastAsia="en-US"/>
    </w:rPr>
  </w:style>
  <w:style w:type="paragraph" w:customStyle="1" w:styleId="1481">
    <w:name w:val="Char3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2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1483">
    <w:name w:val="Char Char73"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4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485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486">
    <w:name w:val="Char Char162"/>
    <w:uiPriority w:val="0"/>
    <w:rPr>
      <w:rFonts w:ascii="Arial" w:hAnsi="Arial" w:eastAsia="宋体"/>
      <w:lang w:val="en-GB" w:eastAsia="en-US" w:bidi="ar-SA"/>
    </w:rPr>
  </w:style>
  <w:style w:type="character" w:customStyle="1" w:styleId="1487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8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1489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0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1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2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3">
    <w:name w:val="Zchn Zchn6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94">
    <w:name w:val="Char Char35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1495">
    <w:name w:val="Char Char252"/>
    <w:uiPriority w:val="0"/>
    <w:rPr>
      <w:rFonts w:ascii="Arial" w:hAnsi="Arial"/>
      <w:lang w:val="en-GB" w:eastAsia="en-US"/>
    </w:rPr>
  </w:style>
  <w:style w:type="character" w:customStyle="1" w:styleId="1496">
    <w:name w:val="Char Char242"/>
    <w:uiPriority w:val="0"/>
    <w:rPr>
      <w:rFonts w:ascii="Arial" w:hAnsi="Arial"/>
      <w:sz w:val="36"/>
      <w:lang w:val="en-GB" w:eastAsia="en-US"/>
    </w:rPr>
  </w:style>
  <w:style w:type="character" w:customStyle="1" w:styleId="1497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98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499">
    <w:name w:val="Char Char202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00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501">
    <w:name w:val="Char Char293"/>
    <w:uiPriority w:val="0"/>
    <w:rPr>
      <w:rFonts w:ascii="Arial" w:hAnsi="Arial"/>
      <w:sz w:val="36"/>
      <w:lang w:val="en-GB" w:eastAsia="en-US"/>
    </w:rPr>
  </w:style>
  <w:style w:type="character" w:customStyle="1" w:styleId="1502">
    <w:name w:val="Char Char262"/>
    <w:qFormat/>
    <w:uiPriority w:val="0"/>
    <w:rPr>
      <w:rFonts w:ascii="Times New Roman" w:hAnsi="Times New Roman"/>
      <w:lang w:val="en-GB" w:eastAsia="en-US"/>
    </w:rPr>
  </w:style>
  <w:style w:type="character" w:customStyle="1" w:styleId="1503">
    <w:name w:val="Char Char283"/>
    <w:uiPriority w:val="0"/>
    <w:rPr>
      <w:rFonts w:ascii="Arial" w:hAnsi="Arial"/>
      <w:sz w:val="36"/>
      <w:lang w:val="en-GB" w:eastAsia="en-US"/>
    </w:rPr>
  </w:style>
  <w:style w:type="character" w:customStyle="1" w:styleId="1504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505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06">
    <w:name w:val="Char Char93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1507">
    <w:name w:val="Char Char34"/>
    <w:uiPriority w:val="0"/>
    <w:rPr>
      <w:rFonts w:ascii="Arial" w:hAnsi="Arial"/>
      <w:sz w:val="22"/>
      <w:lang w:val="en-GB" w:eastAsia="en-US" w:bidi="ar-SA"/>
    </w:rPr>
  </w:style>
  <w:style w:type="paragraph" w:customStyle="1" w:styleId="1508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9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0">
    <w:name w:val="Char Char1 Char Char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1">
    <w:name w:val="Char Char2 Char Char3"/>
    <w:basedOn w:val="1"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12">
    <w:name w:val="Char Char43"/>
    <w:qFormat/>
    <w:uiPriority w:val="0"/>
    <w:rPr>
      <w:rFonts w:ascii="Courier New" w:hAnsi="Courier New"/>
      <w:lang w:val="nb-NO" w:eastAsia="ja-JP" w:bidi="ar-SA"/>
    </w:rPr>
  </w:style>
  <w:style w:type="character" w:customStyle="1" w:styleId="1513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14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515">
    <w:name w:val="Char Char212"/>
    <w:qFormat/>
    <w:uiPriority w:val="0"/>
    <w:rPr>
      <w:rFonts w:ascii="Arial" w:hAnsi="Arial"/>
      <w:lang w:val="en-GB" w:eastAsia="en-US" w:bidi="ar-SA"/>
    </w:rPr>
  </w:style>
  <w:style w:type="paragraph" w:customStyle="1" w:styleId="1516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517">
    <w:name w:val="Table Style13"/>
    <w:basedOn w:val="64"/>
    <w:qFormat/>
    <w:uiPriority w:val="0"/>
    <w:rPr>
      <w:rFonts w:eastAsia="MS Mincho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18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519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520">
    <w:name w:val="Tabellengitternetz1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Tabellengitternetz2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Tabellengitternetz34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Tabellengitternetz44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Tabellengitternetz5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Tabellengitternetz6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Tabellengitternetz7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7">
    <w:name w:val="Tabellengitternetz8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8">
    <w:name w:val="Tabellengitternetz94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9">
    <w:name w:val="Table Grid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Table Grid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32">
    <w:name w:val="文档结构图 字符"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533">
    <w:name w:val="页脚 字符"/>
    <w:uiPriority w:val="0"/>
    <w:rPr>
      <w:rFonts w:ascii="Arial" w:hAnsi="Arial" w:eastAsia="Times New Roman"/>
      <w:b/>
      <w:i/>
      <w:sz w:val="18"/>
    </w:rPr>
  </w:style>
  <w:style w:type="character" w:customStyle="1" w:styleId="1534">
    <w:name w:val="批注框文本 字符"/>
    <w:qFormat/>
    <w:uiPriority w:val="0"/>
    <w:rPr>
      <w:sz w:val="18"/>
      <w:szCs w:val="18"/>
      <w:lang w:val="en-GB" w:eastAsia="en-US"/>
    </w:rPr>
  </w:style>
  <w:style w:type="character" w:customStyle="1" w:styleId="1535">
    <w:name w:val="批注文字 字符"/>
    <w:qFormat/>
    <w:uiPriority w:val="0"/>
    <w:rPr>
      <w:rFonts w:eastAsia="MS Mincho"/>
      <w:lang w:eastAsia="en-US"/>
    </w:rPr>
  </w:style>
  <w:style w:type="character" w:customStyle="1" w:styleId="1536">
    <w:name w:val="批注主题 字符"/>
    <w:uiPriority w:val="0"/>
    <w:rPr>
      <w:rFonts w:eastAsia="MS Mincho"/>
      <w:b/>
      <w:bCs/>
      <w:lang w:eastAsia="en-US"/>
    </w:rPr>
  </w:style>
  <w:style w:type="character" w:customStyle="1" w:styleId="1537">
    <w:name w:val="标题 1 字符"/>
    <w:qFormat/>
    <w:uiPriority w:val="0"/>
    <w:rPr>
      <w:rFonts w:ascii="Arial" w:hAnsi="Arial" w:eastAsia="Times New Roman"/>
      <w:sz w:val="36"/>
    </w:rPr>
  </w:style>
  <w:style w:type="character" w:customStyle="1" w:styleId="1538">
    <w:name w:val="脚注文本 字符"/>
    <w:qFormat/>
    <w:uiPriority w:val="0"/>
    <w:rPr>
      <w:rFonts w:eastAsia="Times New Roman"/>
      <w:sz w:val="16"/>
    </w:rPr>
  </w:style>
  <w:style w:type="character" w:customStyle="1" w:styleId="1539">
    <w:name w:val="正文文本缩进 字符"/>
    <w:uiPriority w:val="0"/>
    <w:rPr>
      <w:rFonts w:eastAsia="MS Mincho"/>
      <w:lang w:val="en-GB" w:eastAsia="en-US"/>
    </w:rPr>
  </w:style>
  <w:style w:type="character" w:customStyle="1" w:styleId="1540">
    <w:name w:val="标题 3 字符"/>
    <w:qFormat/>
    <w:uiPriority w:val="0"/>
    <w:rPr>
      <w:rFonts w:ascii="Arial" w:hAnsi="Arial" w:eastAsia="Times New Roman"/>
      <w:sz w:val="28"/>
    </w:rPr>
  </w:style>
  <w:style w:type="character" w:customStyle="1" w:styleId="1541">
    <w:name w:val="标题 4 字符"/>
    <w:qFormat/>
    <w:uiPriority w:val="0"/>
    <w:rPr>
      <w:rFonts w:ascii="Arial" w:hAnsi="Arial" w:eastAsia="Times New Roman"/>
      <w:sz w:val="24"/>
    </w:rPr>
  </w:style>
  <w:style w:type="character" w:customStyle="1" w:styleId="1542">
    <w:name w:val="标题 5 字符"/>
    <w:uiPriority w:val="0"/>
    <w:rPr>
      <w:rFonts w:ascii="Arial" w:hAnsi="Arial" w:eastAsia="Times New Roman"/>
      <w:sz w:val="22"/>
    </w:rPr>
  </w:style>
  <w:style w:type="character" w:customStyle="1" w:styleId="1543">
    <w:name w:val="标题 2 字符"/>
    <w:qFormat/>
    <w:uiPriority w:val="0"/>
    <w:rPr>
      <w:rFonts w:ascii="Arial" w:hAnsi="Arial" w:eastAsia="Times New Roman"/>
      <w:sz w:val="32"/>
    </w:rPr>
  </w:style>
  <w:style w:type="character" w:customStyle="1" w:styleId="1544">
    <w:name w:val="标题 6 字符"/>
    <w:qFormat/>
    <w:uiPriority w:val="0"/>
    <w:rPr>
      <w:rFonts w:ascii="Arial" w:hAnsi="Arial" w:eastAsia="Times New Roman"/>
    </w:rPr>
  </w:style>
  <w:style w:type="character" w:customStyle="1" w:styleId="1545">
    <w:name w:val="页眉 字符1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1546">
    <w:name w:val="纯文本 字符"/>
    <w:qFormat/>
    <w:uiPriority w:val="0"/>
    <w:rPr>
      <w:rFonts w:ascii="Courier New" w:hAnsi="Courier New" w:eastAsia="宋体"/>
      <w:lang w:val="nb-NO" w:eastAsia="ja-JP"/>
    </w:rPr>
  </w:style>
  <w:style w:type="character" w:customStyle="1" w:styleId="1547">
    <w:name w:val="正文文本 字符"/>
    <w:qFormat/>
    <w:uiPriority w:val="0"/>
    <w:rPr>
      <w:rFonts w:eastAsia="宋体"/>
      <w:lang w:val="en-GB" w:eastAsia="ja-JP"/>
    </w:rPr>
  </w:style>
  <w:style w:type="character" w:customStyle="1" w:styleId="1548">
    <w:name w:val="正文文本 2 字符"/>
    <w:qFormat/>
    <w:uiPriority w:val="0"/>
    <w:rPr>
      <w:rFonts w:eastAsia="宋体"/>
      <w:i/>
      <w:lang w:val="en-GB"/>
    </w:rPr>
  </w:style>
  <w:style w:type="character" w:customStyle="1" w:styleId="1549">
    <w:name w:val="正文文本 3 字符"/>
    <w:qFormat/>
    <w:uiPriority w:val="0"/>
    <w:rPr>
      <w:rFonts w:eastAsia="Osaka"/>
      <w:color w:val="000000"/>
      <w:lang w:val="en-GB"/>
    </w:rPr>
  </w:style>
  <w:style w:type="character" w:customStyle="1" w:styleId="1550">
    <w:name w:val="正文文本缩进 2 字符"/>
    <w:qFormat/>
    <w:uiPriority w:val="0"/>
    <w:rPr>
      <w:rFonts w:eastAsia="MS Mincho"/>
      <w:lang w:val="en-GB" w:eastAsia="en-GB"/>
    </w:rPr>
  </w:style>
  <w:style w:type="character" w:customStyle="1" w:styleId="1551">
    <w:name w:val="尾注文本 字符"/>
    <w:qFormat/>
    <w:uiPriority w:val="0"/>
    <w:rPr>
      <w:rFonts w:eastAsia="宋体"/>
      <w:lang w:val="en-GB"/>
    </w:rPr>
  </w:style>
  <w:style w:type="character" w:customStyle="1" w:styleId="1552">
    <w:name w:val="题注 字符"/>
    <w:qFormat/>
    <w:uiPriority w:val="0"/>
    <w:rPr>
      <w:rFonts w:eastAsia="MS Mincho"/>
      <w:b/>
      <w:lang w:val="en-GB" w:eastAsia="en-US"/>
    </w:rPr>
  </w:style>
  <w:style w:type="table" w:customStyle="1" w:styleId="1553">
    <w:name w:val="Table Grid113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网格型3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5">
    <w:name w:val="网格型4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56">
    <w:name w:val="标题 7 字符"/>
    <w:qFormat/>
    <w:uiPriority w:val="0"/>
    <w:rPr>
      <w:rFonts w:ascii="Arial" w:hAnsi="Arial" w:eastAsia="Times New Roman"/>
    </w:rPr>
  </w:style>
  <w:style w:type="character" w:customStyle="1" w:styleId="1557">
    <w:name w:val="标题 8 字符"/>
    <w:qFormat/>
    <w:uiPriority w:val="0"/>
    <w:rPr>
      <w:rFonts w:ascii="Arial" w:hAnsi="Arial" w:eastAsia="Times New Roman"/>
      <w:sz w:val="36"/>
    </w:rPr>
  </w:style>
  <w:style w:type="character" w:customStyle="1" w:styleId="1558">
    <w:name w:val="标题 9 字符"/>
    <w:qFormat/>
    <w:uiPriority w:val="0"/>
    <w:rPr>
      <w:rFonts w:ascii="Arial" w:hAnsi="Arial" w:eastAsia="Times New Roman"/>
      <w:sz w:val="36"/>
    </w:rPr>
  </w:style>
  <w:style w:type="table" w:customStyle="1" w:styleId="1559">
    <w:name w:val="Table Classic 23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560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1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2">
    <w:name w:val="(文字) (文字)1 Char (文字) (文字) Char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3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4">
    <w:name w:val="(文字) (文字)10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5">
    <w:name w:val="Zchn Zchn1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6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7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8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9">
    <w:name w:val="(文字) (文字)1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0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571">
    <w:name w:val="(文字) (文字)1 Char (文字) (文字) Char (文字) (文字)1 Char (文字) (文字)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2">
    <w:name w:val="注释标题 字符"/>
    <w:qFormat/>
    <w:uiPriority w:val="0"/>
    <w:rPr>
      <w:rFonts w:eastAsia="MS Mincho"/>
      <w:lang w:eastAsia="en-US"/>
    </w:rPr>
  </w:style>
  <w:style w:type="character" w:customStyle="1" w:styleId="1573">
    <w:name w:val="HTML 预设格式 字符"/>
    <w:qFormat/>
    <w:uiPriority w:val="0"/>
    <w:rPr>
      <w:rFonts w:ascii="Courier New" w:hAnsi="Courier New" w:eastAsia="MS Mincho"/>
      <w:lang w:val="en-GB" w:eastAsia="ja-JP"/>
    </w:rPr>
  </w:style>
  <w:style w:type="table" w:customStyle="1" w:styleId="1574">
    <w:name w:val="Table Grid43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5">
    <w:name w:val="Table Grid55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6">
    <w:name w:val="Table Style111"/>
    <w:basedOn w:val="64"/>
    <w:qFormat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7">
    <w:name w:val="Table Grid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8">
    <w:name w:val="Table Grid3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9">
    <w:name w:val="Tabellengitternetz1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0">
    <w:name w:val="Tabellengitternetz2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Tabellengitternetz3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Tabellengitternetz4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Tabellengitternetz5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Tabellengitternetz6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5">
    <w:name w:val="Tabellengitternetz7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6">
    <w:name w:val="Tabellengitternetz8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7">
    <w:name w:val="Tabellengitternetz9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8">
    <w:name w:val="Table Grid415"/>
    <w:basedOn w:val="64"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9">
    <w:name w:val="Table Grid6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0">
    <w:name w:val="SGS Table Basic 2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591">
    <w:name w:val="Table Colorful 11"/>
    <w:basedOn w:val="64"/>
    <w:qFormat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592">
    <w:name w:val="Table List 82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593">
    <w:name w:val="Table Classic 32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594">
    <w:name w:val="Colorful Grid - Accent 12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5">
    <w:name w:val="Light Shading - Accent 2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6">
    <w:name w:val="Colorful Grid - Accent 11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7">
    <w:name w:val="Light Shading - Accent 21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8">
    <w:name w:val="Table Classic 212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599">
    <w:name w:val="Table Classic 3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00">
    <w:name w:val="Table List 8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01">
    <w:name w:val="SGS Table Basic 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2">
    <w:name w:val="Table Grid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3">
    <w:name w:val="Table Grid2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4">
    <w:name w:val="Table Grid3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5">
    <w:name w:val="网格型3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6">
    <w:name w:val="网格型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7">
    <w:name w:val="Table Style121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8">
    <w:name w:val="Table Grid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9">
    <w:name w:val="Table Grid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Table Grid3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Table Grid6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SGS Table Basic 21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13">
    <w:name w:val="SGS Table Basic 1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14">
    <w:name w:val="Body Text Char2"/>
    <w:qFormat/>
    <w:uiPriority w:val="0"/>
    <w:rPr>
      <w:rFonts w:ascii="Times New Roman" w:hAnsi="Times New Roman" w:eastAsia="Times New Roman"/>
      <w:lang w:val="en-GB" w:eastAsia="ja-JP"/>
    </w:rPr>
  </w:style>
  <w:style w:type="table" w:customStyle="1" w:styleId="1615">
    <w:name w:val="Table Grid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Table Grid114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Tabellengitternetz1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Tabellengitternetz2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Tabellengitternetz3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Tabellengitternetz4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Tabellengitternetz5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Tabellengitternetz6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Tabellengitternetz7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Tabellengitternetz8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Tabellengitternetz9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Table Grid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7">
    <w:name w:val="Table Grid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8">
    <w:name w:val="网格型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9">
    <w:name w:val="网格型4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Table Classic 24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1">
    <w:name w:val="Table Style14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Table Grid44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Table Grid56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Table Style112"/>
    <w:basedOn w:val="64"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5">
    <w:name w:val="Table Grid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6">
    <w:name w:val="Table Grid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7">
    <w:name w:val="Tabellengitternetz1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8">
    <w:name w:val="Tabellengitternetz2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9">
    <w:name w:val="Tabellengitternetz3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0">
    <w:name w:val="Tabellengitternetz4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Tabellengitternetz5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Tabellengitternetz6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Tabellengitternetz7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Tabellengitternetz8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5">
    <w:name w:val="Tabellengitternetz9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6">
    <w:name w:val="Table Grid416"/>
    <w:basedOn w:val="64"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7">
    <w:name w:val="Table Grid6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8">
    <w:name w:val="SGS Table Basic 23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49">
    <w:name w:val="Table Colorful 12"/>
    <w:basedOn w:val="64"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650">
    <w:name w:val="Table List 83"/>
    <w:basedOn w:val="64"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51">
    <w:name w:val="Table Classic 33"/>
    <w:basedOn w:val="64"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2">
    <w:name w:val="Colorful Grid - Accent 13"/>
    <w:basedOn w:val="64"/>
    <w:unhideWhenUsed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3">
    <w:name w:val="Light Shading - Accent 23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4">
    <w:name w:val="Colorful Grid - Accent 112"/>
    <w:basedOn w:val="64"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5">
    <w:name w:val="Light Shading - Accent 212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6">
    <w:name w:val="Table Classic 213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57">
    <w:name w:val="Table Classic 312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8">
    <w:name w:val="Table List 812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59">
    <w:name w:val="SGS Table Basic 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0">
    <w:name w:val="Table Grid12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Table Grid222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Table Grid3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网格型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网格型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5">
    <w:name w:val="Table Style122"/>
    <w:basedOn w:val="64"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6">
    <w:name w:val="Table Grid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7">
    <w:name w:val="Table Grid21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8">
    <w:name w:val="Table Grid31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9">
    <w:name w:val="Table Grid6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0">
    <w:name w:val="SGS Table Basic 21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71">
    <w:name w:val="Medium Shading 1 - Accent 3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72">
    <w:name w:val="Medium Shading 2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73">
    <w:name w:val="Medium Shading 1 - Accent 12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674">
    <w:name w:val="Medium Grid 2 - Accent 21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tcPr>
        <w:shd w:val="clear" w:color="auto" w:fill="FDF2EA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cPr>
        <w:shd w:val="clear" w:color="auto" w:fill="F6BE98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cPr>
        <w:shd w:val="clear" w:color="auto" w:fill="FFFFFF"/>
      </w:tcPr>
    </w:tblStylePr>
  </w:style>
  <w:style w:type="table" w:customStyle="1" w:styleId="1675">
    <w:name w:val="Medium Grid 3 - Accent 21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customStyle="1" w:styleId="1676">
    <w:name w:val="Table Grid51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7">
    <w:name w:val="Table Grid1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8">
    <w:name w:val="Tabellengitternetz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9">
    <w:name w:val="Tabellengitternetz2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0">
    <w:name w:val="Tabellengitternetz3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Tabellengitternetz4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Tabellengitternetz5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Tabellengitternetz6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Tabellengitternetz7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5">
    <w:name w:val="Tabellengitternetz8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6">
    <w:name w:val="Tabellengitternetz9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7">
    <w:name w:val="Table Grid411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8">
    <w:name w:val="Tabellengitternetz1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9">
    <w:name w:val="Tabellengitternetz2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0">
    <w:name w:val="Tabellengitternetz3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Tabellengitternetz4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Tabellengitternetz5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3">
    <w:name w:val="Tabellengitternetz6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4">
    <w:name w:val="Tabellengitternetz7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5">
    <w:name w:val="Tabellengitternetz8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6">
    <w:name w:val="Tabellengitternetz9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7">
    <w:name w:val="Table Grid14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8">
    <w:name w:val="Tabellengitternetz1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9">
    <w:name w:val="Tabellengitternetz2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0">
    <w:name w:val="Tabellengitternetz3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1">
    <w:name w:val="Tabellengitternetz4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2">
    <w:name w:val="Tabellengitternetz5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3">
    <w:name w:val="Tabellengitternetz6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4">
    <w:name w:val="Tabellengitternetz7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5">
    <w:name w:val="Tabellengitternetz8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6">
    <w:name w:val="Tabellengitternetz9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7">
    <w:name w:val="网格型3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8">
    <w:name w:val="网格型4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9">
    <w:name w:val="Table Classic 221"/>
    <w:basedOn w:val="64"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0">
    <w:name w:val="Table Grid4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Table Grid1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Tabellengitternetz1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Tabellengitternetz2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Tabellengitternetz3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Tabellengitternetz4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Tabellengitternetz5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Tabellengitternetz6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Tabellengitternetz7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Tabellengitternetz8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Tabellengitternetz9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网格型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网格型41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Table Classic 211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4">
    <w:name w:val="Table Grid5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Table Grid412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Table Grid6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7">
    <w:name w:val="Table Grid53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8">
    <w:name w:val="Table Grid413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9">
    <w:name w:val="Table Grid63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0">
    <w:name w:val="Table Grid54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Table Grid414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Table Grid64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Medium Shading 1 - Accent 1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4">
    <w:name w:val="Colorful List - Accent 3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35">
    <w:name w:val="Colorful Grid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36">
    <w:name w:val="Medium Grid 2 - Accent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7">
    <w:name w:val="Medium Grid 22"/>
    <w:basedOn w:val="64"/>
    <w:unhideWhenUsed/>
    <w:qFormat/>
    <w:uiPriority w:val="1"/>
    <w:rPr>
      <w:rFonts w:ascii="Arial" w:hAnsi="Arial" w:eastAsia="PMingLiU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table" w:customStyle="1" w:styleId="1738">
    <w:name w:val="Colorful List - Accent 12"/>
    <w:basedOn w:val="64"/>
    <w:unhideWhenUsed/>
    <w:qFormat/>
    <w:uiPriority w:val="34"/>
    <w:rPr>
      <w:rFonts w:ascii="Calibri" w:hAnsi="Calibri" w:eastAsia="Calibri"/>
      <w:sz w:val="22"/>
      <w:szCs w:val="22"/>
      <w:lang w:val="fr-FR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39">
    <w:name w:val="Medium Grid 1 - Accent 21"/>
    <w:basedOn w:val="64"/>
    <w:unhideWhenUsed/>
    <w:qFormat/>
    <w:uiPriority w:val="34"/>
    <w:rPr>
      <w:rFonts w:ascii="Calibri" w:hAnsi="Calibri" w:eastAsia="Calibri" w:cs="Calibri"/>
      <w:sz w:val="22"/>
      <w:szCs w:val="22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40">
    <w:name w:val="Medium Shading 1 - Accent 21"/>
    <w:basedOn w:val="64"/>
    <w:unhideWhenUsed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41">
    <w:name w:val="Medium Grid 1 - Accent 41"/>
    <w:basedOn w:val="64"/>
    <w:unhideWhenUsed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42">
    <w:name w:val="Medium Grid 2 - Accent 41"/>
    <w:basedOn w:val="64"/>
    <w:unhideWhenUsed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43">
    <w:name w:val="SGS Table Basic 1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44">
    <w:name w:val="目录 94"/>
    <w:basedOn w:val="41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table" w:customStyle="1" w:styleId="1745">
    <w:name w:val="Table Style131"/>
    <w:basedOn w:val="64"/>
    <w:uiPriority w:val="0"/>
    <w:rPr>
      <w:rFonts w:eastAsia="MS Mincho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46">
    <w:name w:val="题注4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747">
    <w:name w:val="图表目录4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748">
    <w:name w:val="Tabellengitternetz1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9">
    <w:name w:val="Tabellengitternetz2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0">
    <w:name w:val="Tabellengitternetz3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Tabellengitternetz4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Tabellengitternetz5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Tabellengitternetz6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Tabellengitternetz7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5">
    <w:name w:val="Tabellengitternetz8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6">
    <w:name w:val="Tabellengitternetz9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7">
    <w:name w:val="Table Grid15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8">
    <w:name w:val="Table Grid2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9">
    <w:name w:val="Table Grid3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0">
    <w:name w:val="Table Grid1131"/>
    <w:basedOn w:val="64"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网格型3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网格型4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Table Classic 231"/>
    <w:basedOn w:val="64"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4">
    <w:name w:val="Table Grid431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5">
    <w:name w:val="Table Grid551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6">
    <w:name w:val="Table Style1111"/>
    <w:basedOn w:val="64"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7">
    <w:name w:val="Table Grid2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8">
    <w:name w:val="Table Grid31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9">
    <w:name w:val="Tabellengitternetz1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0">
    <w:name w:val="Tabellengitternetz2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Tabellengitternetz3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Tabellengitternetz4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Tabellengitternetz5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Tabellengitternetz6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5">
    <w:name w:val="Tabellengitternetz7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6">
    <w:name w:val="Tabellengitternetz8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7">
    <w:name w:val="Tabellengitternetz9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8">
    <w:name w:val="Table Grid4151"/>
    <w:basedOn w:val="64"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9">
    <w:name w:val="Table Grid65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0">
    <w:name w:val="SGS Table Basic 22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781">
    <w:name w:val="Table Colorful 111"/>
    <w:basedOn w:val="64"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782">
    <w:name w:val="Table List 821"/>
    <w:basedOn w:val="64"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83">
    <w:name w:val="Table Classic 321"/>
    <w:basedOn w:val="64"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84">
    <w:name w:val="Colorful Grid - Accent 121"/>
    <w:basedOn w:val="64"/>
    <w:unhideWhenUsed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5">
    <w:name w:val="Light Shading - Accent 22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6">
    <w:name w:val="Colorful Grid - Accent 1111"/>
    <w:basedOn w:val="64"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7">
    <w:name w:val="Light Shading - Accent 211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8">
    <w:name w:val="Table Classic 212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789">
    <w:name w:val="Table Classic 31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90">
    <w:name w:val="Table List 811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91">
    <w:name w:val="SGS Table Basic 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Table Grid12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3">
    <w:name w:val="Table Grid2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4">
    <w:name w:val="Table Grid3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5">
    <w:name w:val="网格型31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6">
    <w:name w:val="网格型41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7">
    <w:name w:val="Table Style1211"/>
    <w:basedOn w:val="64"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8">
    <w:name w:val="Table Grid1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9">
    <w:name w:val="Table Grid2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0">
    <w:name w:val="Table Grid3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1">
    <w:name w:val="Table Grid6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2">
    <w:name w:val="SGS Table Basic 211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803">
    <w:name w:val="font4"/>
    <w:qFormat/>
    <w:uiPriority w:val="0"/>
  </w:style>
  <w:style w:type="paragraph" w:customStyle="1" w:styleId="1804">
    <w:name w:val="Table"/>
    <w:basedOn w:val="1"/>
    <w:link w:val="180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1805">
    <w:name w:val="Table (文字)"/>
    <w:link w:val="1804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1806">
    <w:name w:val="不明显参考1"/>
    <w:qFormat/>
    <w:uiPriority w:val="31"/>
    <w:rPr>
      <w:smallCaps/>
      <w:color w:val="5A5A5A"/>
    </w:rPr>
  </w:style>
  <w:style w:type="paragraph" w:customStyle="1" w:styleId="1807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1808">
    <w:name w:val="明显强调1"/>
    <w:qFormat/>
    <w:uiPriority w:val="21"/>
    <w:rPr>
      <w:b/>
      <w:bCs/>
      <w:i/>
      <w:iCs/>
      <w:color w:val="4F81BD"/>
    </w:rPr>
  </w:style>
  <w:style w:type="paragraph" w:customStyle="1" w:styleId="180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en-GB"/>
    </w:rPr>
  </w:style>
  <w:style w:type="table" w:customStyle="1" w:styleId="1810">
    <w:name w:val="Table Grid7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11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character" w:customStyle="1" w:styleId="1812">
    <w:name w:val="批注主题 Char5"/>
    <w:uiPriority w:val="0"/>
    <w:rPr>
      <w:rFonts w:eastAsia="Malgun Gothic"/>
      <w:b/>
      <w:bCs/>
      <w:lang w:val="en-GB"/>
    </w:rPr>
  </w:style>
  <w:style w:type="character" w:customStyle="1" w:styleId="1813">
    <w:name w:val="List Char4"/>
    <w:uiPriority w:val="0"/>
    <w:rPr>
      <w:rFonts w:ascii="Times New Roman" w:hAnsi="Times New Roman"/>
      <w:lang w:val="en-GB" w:eastAsia="en-US"/>
    </w:rPr>
  </w:style>
  <w:style w:type="paragraph" w:customStyle="1" w:styleId="1814">
    <w:name w:val="目录 91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15">
    <w:name w:val="题注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16">
    <w:name w:val="图表目录1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817">
    <w:name w:val="MTDisplayEquation Char"/>
    <w:qFormat/>
    <w:locked/>
    <w:uiPriority w:val="0"/>
    <w:rPr>
      <w:rFonts w:ascii="Times New Roman" w:hAnsi="Times New Roman" w:eastAsia="宋体"/>
      <w:lang w:val="en-GB" w:eastAsia="zh-CN"/>
    </w:rPr>
  </w:style>
  <w:style w:type="paragraph" w:customStyle="1" w:styleId="1818">
    <w:name w:val="3GPP Normal Text"/>
    <w:basedOn w:val="34"/>
    <w:link w:val="1819"/>
    <w:qFormat/>
    <w:uiPriority w:val="0"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1819">
    <w:name w:val="3GPP Normal Text Char"/>
    <w:link w:val="1818"/>
    <w:qFormat/>
    <w:uiPriority w:val="0"/>
    <w:rPr>
      <w:rFonts w:ascii="Arial" w:hAnsi="Arial" w:eastAsia="MS Mincho" w:cs="Arial"/>
      <w:sz w:val="24"/>
      <w:szCs w:val="24"/>
      <w:lang w:eastAsia="en-US"/>
    </w:rPr>
  </w:style>
  <w:style w:type="paragraph" w:customStyle="1" w:styleId="1820">
    <w:name w:val="tah0"/>
    <w:basedOn w:val="1"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1">
    <w:name w:val="tal1"/>
    <w:basedOn w:val="1"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2">
    <w:name w:val="tan1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3">
    <w:name w:val="B1s"/>
    <w:basedOn w:val="126"/>
    <w:uiPriority w:val="0"/>
    <w:pPr>
      <w:overflowPunct w:val="0"/>
      <w:autoSpaceDE w:val="0"/>
      <w:autoSpaceDN w:val="0"/>
      <w:adjustRightInd w:val="0"/>
    </w:pPr>
    <w:rPr>
      <w:rFonts w:eastAsia="宋体"/>
      <w:lang w:eastAsia="zh-CN"/>
    </w:rPr>
  </w:style>
  <w:style w:type="character" w:customStyle="1" w:styleId="1824">
    <w:name w:val="B1+ Car"/>
    <w:link w:val="175"/>
    <w:uiPriority w:val="0"/>
    <w:rPr>
      <w:rFonts w:eastAsia="Times New Roman"/>
      <w:lang w:val="en-GB"/>
    </w:rPr>
  </w:style>
  <w:style w:type="character" w:customStyle="1" w:styleId="1825">
    <w:name w:val="批注主题 Char6"/>
    <w:qFormat/>
    <w:uiPriority w:val="0"/>
    <w:rPr>
      <w:rFonts w:eastAsia="MS Mincho"/>
      <w:b/>
      <w:bCs/>
      <w:lang w:eastAsia="en-US"/>
    </w:rPr>
  </w:style>
  <w:style w:type="character" w:customStyle="1" w:styleId="1826">
    <w:name w:val="日期 Char3"/>
    <w:qFormat/>
    <w:uiPriority w:val="0"/>
    <w:rPr>
      <w:rFonts w:eastAsia="宋体"/>
      <w:lang w:val="en-GB"/>
    </w:rPr>
  </w:style>
  <w:style w:type="character" w:customStyle="1" w:styleId="1827">
    <w:name w:val="abstractlabel"/>
    <w:qFormat/>
    <w:uiPriority w:val="0"/>
  </w:style>
  <w:style w:type="character" w:customStyle="1" w:styleId="1828">
    <w:name w:val="TF (文字)"/>
    <w:qFormat/>
    <w:uiPriority w:val="0"/>
    <w:rPr>
      <w:rFonts w:ascii="Arial" w:hAnsi="Arial"/>
      <w:b/>
      <w:lang w:val="en-US" w:eastAsia="en-US"/>
    </w:rPr>
  </w:style>
  <w:style w:type="paragraph" w:customStyle="1" w:styleId="1829">
    <w:name w:val="TAH Car + Not Bold"/>
    <w:basedOn w:val="1"/>
    <w:uiPriority w:val="0"/>
    <w:pPr>
      <w:keepNext/>
      <w:keepLines/>
      <w:spacing w:after="0"/>
    </w:pPr>
    <w:rPr>
      <w:rFonts w:ascii="Arial" w:hAnsi="Arial" w:eastAsia="Times New Roman"/>
      <w:sz w:val="18"/>
      <w:lang w:eastAsia="en-GB"/>
    </w:rPr>
  </w:style>
  <w:style w:type="character" w:customStyle="1" w:styleId="1830">
    <w:name w:val="B1 (文字)"/>
    <w:qFormat/>
    <w:locked/>
    <w:uiPriority w:val="0"/>
    <w:rPr>
      <w:lang w:val="en-GB"/>
    </w:rPr>
  </w:style>
  <w:style w:type="paragraph" w:customStyle="1" w:styleId="1831">
    <w:name w:val="B8"/>
    <w:basedOn w:val="955"/>
    <w:link w:val="1832"/>
    <w:qFormat/>
    <w:uiPriority w:val="0"/>
    <w:pPr>
      <w:ind w:left="2552"/>
    </w:pPr>
    <w:rPr>
      <w:rFonts w:eastAsia="MS Mincho"/>
      <w:lang w:eastAsia="ja-JP"/>
    </w:rPr>
  </w:style>
  <w:style w:type="character" w:customStyle="1" w:styleId="1832">
    <w:name w:val="B8 Char"/>
    <w:link w:val="1831"/>
    <w:qFormat/>
    <w:uiPriority w:val="0"/>
    <w:rPr>
      <w:rFonts w:eastAsia="MS Mincho"/>
      <w:lang w:val="en-GB" w:eastAsia="ja-JP"/>
    </w:rPr>
  </w:style>
  <w:style w:type="paragraph" w:customStyle="1" w:styleId="1833">
    <w:name w:val="Balloon Text1"/>
    <w:basedOn w:val="1"/>
    <w:qFormat/>
    <w:uiPriority w:val="0"/>
    <w:pPr>
      <w:overflowPunct w:val="0"/>
      <w:autoSpaceDE w:val="0"/>
      <w:autoSpaceDN w:val="0"/>
    </w:pPr>
    <w:rPr>
      <w:rFonts w:ascii="Tahoma" w:hAnsi="Tahoma" w:eastAsia="Calibri" w:cs="Tahoma"/>
      <w:sz w:val="16"/>
      <w:szCs w:val="16"/>
      <w:lang w:val="en-US"/>
    </w:rPr>
  </w:style>
  <w:style w:type="paragraph" w:customStyle="1" w:styleId="1834">
    <w:name w:val="Comment Subject1"/>
    <w:basedOn w:val="1"/>
    <w:qFormat/>
    <w:uiPriority w:val="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1835">
    <w:name w:val="87"/>
    <w:basedOn w:val="1"/>
    <w:uiPriority w:val="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Times New Roman"/>
      <w:lang w:eastAsia="ja-JP"/>
    </w:rPr>
  </w:style>
  <w:style w:type="character" w:customStyle="1" w:styleId="1836">
    <w:name w:val="NO Char2"/>
    <w:locked/>
    <w:uiPriority w:val="0"/>
    <w:rPr>
      <w:lang w:eastAsia="en-US"/>
    </w:rPr>
  </w:style>
  <w:style w:type="paragraph" w:customStyle="1" w:styleId="1837">
    <w:name w:val="TAH + Left"/>
    <w:basedOn w:val="104"/>
    <w:qFormat/>
    <w:uiPriority w:val="0"/>
    <w:rPr>
      <w:rFonts w:eastAsia="Times New Roman"/>
    </w:rPr>
  </w:style>
  <w:style w:type="paragraph" w:customStyle="1" w:styleId="1838">
    <w:name w:val=".6.3-13"/>
    <w:basedOn w:val="102"/>
    <w:uiPriority w:val="0"/>
    <w:pPr>
      <w:jc w:val="left"/>
    </w:pPr>
    <w:rPr>
      <w:rFonts w:eastAsia="Times New Roman"/>
      <w:b w:val="0"/>
    </w:rPr>
  </w:style>
  <w:style w:type="character" w:customStyle="1" w:styleId="1839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840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1841">
    <w:name w:val="Head2A Char10"/>
    <w:uiPriority w:val="0"/>
    <w:rPr>
      <w:rFonts w:ascii="Arial" w:hAnsi="Arial"/>
      <w:sz w:val="32"/>
      <w:lang w:val="en-GB" w:eastAsia="en-US"/>
    </w:rPr>
  </w:style>
  <w:style w:type="paragraph" w:customStyle="1" w:styleId="1842">
    <w:name w:val="TDC 91"/>
    <w:basedOn w:val="41"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character" w:customStyle="1" w:styleId="1843">
    <w:name w:val="Note Heading Char1"/>
    <w:qFormat/>
    <w:uiPriority w:val="0"/>
    <w:rPr>
      <w:rFonts w:eastAsia="MS Mincho"/>
      <w:lang w:val="en-GB"/>
    </w:rPr>
  </w:style>
  <w:style w:type="character" w:customStyle="1" w:styleId="1844">
    <w:name w:val="HTML Preformatted Char1"/>
    <w:uiPriority w:val="0"/>
    <w:rPr>
      <w:rFonts w:ascii="Courier New" w:hAnsi="Courier New" w:eastAsia="MS Mincho"/>
      <w:lang w:val="en-GB"/>
    </w:rPr>
  </w:style>
  <w:style w:type="paragraph" w:customStyle="1" w:styleId="1845">
    <w:name w:val="Epígrafe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46">
    <w:name w:val="Tabla de ilustracion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47">
    <w:name w:val="列出段落3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paragraph" w:customStyle="1" w:styleId="1848">
    <w:name w:val="B-Body"/>
    <w:link w:val="1849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1849">
    <w:name w:val="B-Body Char"/>
    <w:link w:val="1848"/>
    <w:uiPriority w:val="0"/>
    <w:rPr>
      <w:sz w:val="22"/>
      <w:lang w:val="en-GB" w:eastAsia="en-GB"/>
    </w:rPr>
  </w:style>
  <w:style w:type="paragraph" w:customStyle="1" w:styleId="1850">
    <w:name w:val="列出段落4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character" w:customStyle="1" w:styleId="1851">
    <w:name w:val="标题 6 Char"/>
    <w:qFormat/>
    <w:uiPriority w:val="9"/>
    <w:rPr>
      <w:rFonts w:ascii="Arial" w:hAnsi="Arial"/>
      <w:lang w:val="en-GB"/>
    </w:rPr>
  </w:style>
  <w:style w:type="character" w:customStyle="1" w:styleId="1852">
    <w:name w:val="标题 7 Char"/>
    <w:uiPriority w:val="9"/>
    <w:rPr>
      <w:rFonts w:ascii="Arial" w:hAnsi="Arial"/>
      <w:lang w:val="en-GB"/>
    </w:rPr>
  </w:style>
  <w:style w:type="character" w:customStyle="1" w:styleId="1853">
    <w:name w:val="标题 8 Char"/>
    <w:qFormat/>
    <w:uiPriority w:val="9"/>
    <w:rPr>
      <w:rFonts w:ascii="Arial" w:hAnsi="Arial"/>
      <w:sz w:val="36"/>
      <w:lang w:val="en-GB"/>
    </w:rPr>
  </w:style>
  <w:style w:type="character" w:customStyle="1" w:styleId="1854">
    <w:name w:val="标题 9 Char"/>
    <w:uiPriority w:val="9"/>
    <w:rPr>
      <w:rFonts w:ascii="Arial" w:hAnsi="Arial"/>
      <w:sz w:val="36"/>
      <w:lang w:val="en-GB"/>
    </w:rPr>
  </w:style>
  <w:style w:type="character" w:customStyle="1" w:styleId="1855">
    <w:name w:val="页脚 Char"/>
    <w:uiPriority w:val="99"/>
    <w:rPr>
      <w:rFonts w:ascii="Arial" w:hAnsi="Arial"/>
      <w:b/>
      <w:i/>
      <w:sz w:val="18"/>
    </w:rPr>
  </w:style>
  <w:style w:type="character" w:customStyle="1" w:styleId="1856">
    <w:name w:val="列表 Char"/>
    <w:uiPriority w:val="0"/>
    <w:rPr>
      <w:lang w:val="en-GB"/>
    </w:rPr>
  </w:style>
  <w:style w:type="character" w:customStyle="1" w:styleId="1857">
    <w:name w:val="文档结构图 Char"/>
    <w:qFormat/>
    <w:uiPriority w:val="99"/>
    <w:rPr>
      <w:rFonts w:ascii="Tahoma" w:hAnsi="Tahoma"/>
      <w:lang w:val="en-GB" w:eastAsia="en-US"/>
    </w:rPr>
  </w:style>
  <w:style w:type="character" w:customStyle="1" w:styleId="1858">
    <w:name w:val="批注框文本 Char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1859">
    <w:name w:val="Comment nokia"/>
    <w:basedOn w:val="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8"/>
    </w:rPr>
  </w:style>
  <w:style w:type="paragraph" w:customStyle="1" w:styleId="1860">
    <w:name w:val="列出段落5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character" w:customStyle="1" w:styleId="1861">
    <w:name w:val="批注文字 Char"/>
    <w:qFormat/>
    <w:uiPriority w:val="99"/>
    <w:rPr>
      <w:lang w:val="en-GB"/>
    </w:rPr>
  </w:style>
  <w:style w:type="character" w:customStyle="1" w:styleId="1862">
    <w:name w:val="Titre 32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63">
    <w:name w:val="Titre 31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64">
    <w:name w:val="trans"/>
    <w:qFormat/>
    <w:uiPriority w:val="0"/>
  </w:style>
  <w:style w:type="character" w:customStyle="1" w:styleId="1865">
    <w:name w:val="Head2A1"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866">
    <w:name w:val="Heading 7 Char4"/>
    <w:uiPriority w:val="0"/>
    <w:rPr>
      <w:rFonts w:ascii="Arial" w:hAnsi="Arial" w:eastAsia="Times New Roman"/>
    </w:rPr>
  </w:style>
  <w:style w:type="character" w:customStyle="1" w:styleId="1867">
    <w:name w:val="Heading 8 Char4"/>
    <w:uiPriority w:val="0"/>
    <w:rPr>
      <w:rFonts w:ascii="Arial" w:hAnsi="Arial" w:eastAsia="Times New Roman"/>
      <w:sz w:val="36"/>
    </w:rPr>
  </w:style>
  <w:style w:type="character" w:customStyle="1" w:styleId="1868">
    <w:name w:val="Heading 9 Char3"/>
    <w:uiPriority w:val="0"/>
    <w:rPr>
      <w:rFonts w:ascii="Arial" w:hAnsi="Arial" w:eastAsia="Times New Roman"/>
      <w:sz w:val="36"/>
    </w:rPr>
  </w:style>
  <w:style w:type="character" w:customStyle="1" w:styleId="1869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1870">
    <w:name w:val="Comment Text Char3"/>
    <w:uiPriority w:val="0"/>
    <w:rPr>
      <w:rFonts w:eastAsia="宋体"/>
      <w:lang w:val="en-GB"/>
    </w:rPr>
  </w:style>
  <w:style w:type="character" w:customStyle="1" w:styleId="1871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1872">
    <w:name w:val="Note Heading Char2"/>
    <w:uiPriority w:val="0"/>
  </w:style>
  <w:style w:type="character" w:customStyle="1" w:styleId="1873">
    <w:name w:val="Plain Text Char4"/>
    <w:uiPriority w:val="0"/>
    <w:rPr>
      <w:rFonts w:ascii="Courier New" w:hAnsi="Courier New" w:eastAsia="宋体"/>
      <w:lang w:val="nb-NO"/>
    </w:rPr>
  </w:style>
  <w:style w:type="character" w:customStyle="1" w:styleId="1874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1875">
    <w:name w:val="Body Text Indent Char4"/>
    <w:uiPriority w:val="0"/>
    <w:rPr>
      <w:rFonts w:eastAsia="Batang"/>
      <w:lang w:val="en-GB"/>
    </w:rPr>
  </w:style>
  <w:style w:type="character" w:customStyle="1" w:styleId="1876">
    <w:name w:val="Body Text 2 Char4"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877">
    <w:name w:val="Body Text 3 Char4"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878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1879">
    <w:name w:val="HTML Preformatted Char2"/>
    <w:qFormat/>
    <w:uiPriority w:val="0"/>
    <w:rPr>
      <w:rFonts w:ascii="Courier New" w:hAnsi="Courier New"/>
      <w:lang w:val="en-GB"/>
    </w:rPr>
  </w:style>
  <w:style w:type="paragraph" w:customStyle="1" w:styleId="1880">
    <w:name w:val="wxs_正文"/>
    <w:basedOn w:val="1"/>
    <w:qFormat/>
    <w:uiPriority w:val="0"/>
    <w:pPr>
      <w:overflowPunct w:val="0"/>
      <w:autoSpaceDE w:val="0"/>
      <w:autoSpaceDN w:val="0"/>
      <w:adjustRightInd w:val="0"/>
      <w:spacing w:beforeLines="50" w:afterLines="50"/>
      <w:ind w:firstLine="200" w:firstLineChars="200"/>
      <w:textAlignment w:val="baseline"/>
    </w:pPr>
    <w:rPr>
      <w:rFonts w:eastAsia="Times New Roman"/>
      <w:szCs w:val="21"/>
      <w:lang w:eastAsia="en-GB"/>
    </w:rPr>
  </w:style>
  <w:style w:type="paragraph" w:customStyle="1" w:styleId="1881">
    <w:name w:val="wxs_1级标题"/>
    <w:basedOn w:val="2"/>
    <w:next w:val="1880"/>
    <w:qFormat/>
    <w:uiPriority w:val="0"/>
    <w:pPr>
      <w:keepNext w:val="0"/>
      <w:keepLines w:val="0"/>
      <w:numPr>
        <w:ilvl w:val="0"/>
        <w:numId w:val="20"/>
      </w:numPr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 w:eastAsia="Times New Roman"/>
      <w:b/>
      <w:bCs/>
      <w:kern w:val="44"/>
      <w:szCs w:val="44"/>
    </w:rPr>
  </w:style>
  <w:style w:type="paragraph" w:customStyle="1" w:styleId="1882">
    <w:name w:val="wxs_2级标题"/>
    <w:basedOn w:val="3"/>
    <w:next w:val="1880"/>
    <w:link w:val="1883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Times New Roman"/>
      <w:b/>
      <w:bCs/>
      <w:kern w:val="44"/>
      <w:sz w:val="30"/>
    </w:rPr>
  </w:style>
  <w:style w:type="character" w:customStyle="1" w:styleId="1883">
    <w:name w:val="wxs_2级标题 Char"/>
    <w:link w:val="1882"/>
    <w:qFormat/>
    <w:uiPriority w:val="0"/>
    <w:rPr>
      <w:rFonts w:eastAsia="Times New Roman"/>
      <w:b/>
      <w:bCs/>
      <w:kern w:val="44"/>
      <w:sz w:val="30"/>
      <w:lang w:val="en-GB" w:eastAsia="en-US"/>
    </w:rPr>
  </w:style>
  <w:style w:type="paragraph" w:customStyle="1" w:styleId="1884">
    <w:name w:val="NOTE"/>
    <w:basedOn w:val="128"/>
    <w:qFormat/>
    <w:uiPriority w:val="0"/>
    <w:rPr>
      <w:rFonts w:eastAsia="Times New Roman"/>
      <w:lang w:eastAsia="en-GB"/>
    </w:rPr>
  </w:style>
  <w:style w:type="table" w:customStyle="1" w:styleId="1885">
    <w:name w:val="网格型1"/>
    <w:basedOn w:val="64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86">
    <w:name w:val="Bullet2"/>
    <w:basedOn w:val="1"/>
    <w:uiPriority w:val="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hAnsi="Arial" w:eastAsia="Times New Roman"/>
      <w:lang w:eastAsia="en-GB"/>
    </w:rPr>
  </w:style>
  <w:style w:type="paragraph" w:customStyle="1" w:styleId="1887">
    <w:name w:val="text3 bullet"/>
    <w:basedOn w:val="1"/>
    <w:uiPriority w:val="0"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 w:eastAsia="Times New Roman"/>
      <w:lang w:eastAsia="en-GB"/>
    </w:rPr>
  </w:style>
  <w:style w:type="paragraph" w:customStyle="1" w:styleId="1888">
    <w:name w:val="Unnumbered Subheading"/>
    <w:basedOn w:val="8"/>
    <w:next w:val="38"/>
    <w:qFormat/>
    <w:uiPriority w:val="0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1889">
    <w:name w:val="Reference Line"/>
    <w:basedOn w:val="34"/>
    <w:uiPriority w:val="0"/>
    <w:pPr>
      <w:widowControl w:val="0"/>
      <w:spacing w:after="120"/>
    </w:pPr>
    <w:rPr>
      <w:rFonts w:ascii="Arial" w:hAnsi="Arial" w:eastAsia="‚l‚r ‚oƒSƒVƒbƒN"/>
      <w:snapToGrid w:val="0"/>
      <w:lang w:eastAsia="ko-KR"/>
    </w:rPr>
  </w:style>
  <w:style w:type="paragraph" w:customStyle="1" w:styleId="1890">
    <w:name w:val="L3"/>
    <w:qFormat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891">
    <w:name w:val="HTML Body"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892">
    <w:name w:val="X message content"/>
    <w:qFormat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893">
    <w:name w:val="nroaml"/>
    <w:basedOn w:val="8"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snapToGrid w:val="0"/>
      <w:lang w:eastAsia="en-GB"/>
    </w:rPr>
  </w:style>
  <w:style w:type="paragraph" w:customStyle="1" w:styleId="1894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Times New Roman"/>
      <w:sz w:val="22"/>
      <w:lang w:val="en-US" w:eastAsia="en-GB"/>
    </w:rPr>
  </w:style>
  <w:style w:type="character" w:customStyle="1" w:styleId="1895">
    <w:name w:val="標準太字"/>
    <w:uiPriority w:val="0"/>
    <w:rPr>
      <w:b/>
    </w:rPr>
  </w:style>
  <w:style w:type="paragraph" w:customStyle="1" w:styleId="1896">
    <w:name w:val="ActionPoint"/>
    <w:basedOn w:val="1"/>
    <w:uiPriority w:val="0"/>
    <w:pPr>
      <w:pBdr>
        <w:top w:val="single" w:color="C0C0C0" w:sz="4" w:space="1"/>
        <w:bottom w:val="single" w:color="C0C0C0" w:sz="4" w:space="1"/>
      </w:pBdr>
      <w:spacing w:before="60" w:after="120"/>
    </w:pPr>
    <w:rPr>
      <w:rFonts w:eastAsia="Times New Roman"/>
      <w:i/>
      <w:lang w:eastAsia="en-GB"/>
    </w:rPr>
  </w:style>
  <w:style w:type="paragraph" w:customStyle="1" w:styleId="1897">
    <w:name w:val="Überschrift 1.H1.Huvudrubrik.app heading 1.l1.h1.h11.h12.h13.h14.h15.h16.NMP Heading 1.h17.h111.h121.h131.h141.h151.h161.h18.h112.h122.h132.h142.h152.h162.h19.h113.h123.h133.h143.h153.h163"/>
    <w:next w:val="1"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898">
    <w:name w:val="Überschrift 2.Head2A.2.H2.h2"/>
    <w:basedOn w:val="1897"/>
    <w:next w:val="1"/>
    <w:qFormat/>
    <w:uiPriority w:val="0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899">
    <w:name w:val="Normal + After:  0 pt"/>
    <w:basedOn w:val="1"/>
    <w:uiPriority w:val="0"/>
    <w:pPr>
      <w:autoSpaceDE w:val="0"/>
      <w:autoSpaceDN w:val="0"/>
      <w:adjustRightInd w:val="0"/>
      <w:spacing w:after="0"/>
    </w:pPr>
    <w:rPr>
      <w:rFonts w:ascii="Arial" w:hAnsi="Arial" w:eastAsia="Times New Roman"/>
      <w:lang w:eastAsia="en-GB"/>
    </w:rPr>
  </w:style>
  <w:style w:type="character" w:customStyle="1" w:styleId="1900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1901">
    <w:name w:val="Tdoc_List"/>
    <w:basedOn w:val="1"/>
    <w:uiPriority w:val="0"/>
    <w:pPr>
      <w:tabs>
        <w:tab w:val="left" w:pos="432"/>
      </w:tabs>
      <w:spacing w:after="0"/>
      <w:ind w:left="432" w:hanging="360"/>
    </w:pPr>
    <w:rPr>
      <w:rFonts w:eastAsia="Times New Roman"/>
      <w:lang w:val="en-US" w:eastAsia="en-GB"/>
    </w:rPr>
  </w:style>
  <w:style w:type="paragraph" w:customStyle="1" w:styleId="1902">
    <w:name w:val="Char Char1 Char Char Char Char Char Char Char Char Char Char Char Char Char Char Char Char"/>
    <w:semiHidden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3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4">
    <w:name w:val="B9"/>
    <w:basedOn w:val="1831"/>
    <w:qFormat/>
    <w:uiPriority w:val="0"/>
    <w:pPr>
      <w:ind w:left="2836"/>
    </w:pPr>
    <w:rPr>
      <w:rFonts w:eastAsia="Times New Roman"/>
    </w:rPr>
  </w:style>
  <w:style w:type="character" w:customStyle="1" w:styleId="1905">
    <w:name w:val="批注文字 Char2"/>
    <w:qFormat/>
    <w:uiPriority w:val="0"/>
    <w:rPr>
      <w:lang w:val="en-GB" w:eastAsia="en-US"/>
    </w:rPr>
  </w:style>
  <w:style w:type="paragraph" w:customStyle="1" w:styleId="1906">
    <w:name w:val="T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907">
    <w:name w:val="页脚 Char2"/>
    <w:uiPriority w:val="0"/>
    <w:rPr>
      <w:rFonts w:ascii="Arial" w:hAnsi="Arial"/>
      <w:b/>
      <w:i/>
      <w:sz w:val="18"/>
    </w:rPr>
  </w:style>
  <w:style w:type="character" w:customStyle="1" w:styleId="1908">
    <w:name w:val="批注文字 Char3"/>
    <w:qFormat/>
    <w:uiPriority w:val="99"/>
    <w:rPr>
      <w:lang w:val="en-GB" w:eastAsia="en-US"/>
    </w:rPr>
  </w:style>
  <w:style w:type="paragraph" w:customStyle="1" w:styleId="1909">
    <w:name w:val="Pl"/>
    <w:basedOn w:val="1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Gothic"/>
      <w:b/>
      <w:bCs/>
      <w:sz w:val="16"/>
    </w:rPr>
  </w:style>
  <w:style w:type="paragraph" w:customStyle="1" w:styleId="1910">
    <w:name w:val="wordsection1"/>
    <w:basedOn w:val="1"/>
    <w:uiPriority w:val="0"/>
    <w:pPr>
      <w:spacing w:after="0"/>
    </w:pPr>
    <w:rPr>
      <w:rFonts w:ascii="Calibri" w:hAnsi="Calibri" w:eastAsia="Calibri" w:cs="Calibri"/>
      <w:lang w:val="en-US" w:eastAsia="ja-JP"/>
    </w:rPr>
  </w:style>
  <w:style w:type="character" w:customStyle="1" w:styleId="1911">
    <w:name w:val="标题 8 Char2"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12">
    <w:name w:val="标题 9 Char2"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13">
    <w:name w:val="批注框文本 Char2"/>
    <w:uiPriority w:val="0"/>
    <w:rPr>
      <w:rFonts w:ascii="Segoe UI" w:hAnsi="Segoe UI" w:eastAsia="Times New Roman"/>
      <w:sz w:val="18"/>
      <w:szCs w:val="18"/>
      <w:lang w:eastAsia="en-GB"/>
    </w:rPr>
  </w:style>
  <w:style w:type="character" w:customStyle="1" w:styleId="1914">
    <w:name w:val="文档结构图 Char2"/>
    <w:qFormat/>
    <w:uiPriority w:val="0"/>
    <w:rPr>
      <w:rFonts w:ascii="Tahoma" w:hAnsi="Tahoma" w:eastAsia="Times New Roman"/>
      <w:shd w:val="clear" w:color="auto" w:fill="000080"/>
      <w:lang w:val="en-GB" w:eastAsia="en-GB"/>
    </w:rPr>
  </w:style>
  <w:style w:type="character" w:customStyle="1" w:styleId="1915">
    <w:name w:val="纯文本 Char2"/>
    <w:qFormat/>
    <w:uiPriority w:val="0"/>
    <w:rPr>
      <w:rFonts w:ascii="Courier New" w:hAnsi="Courier New" w:eastAsia="Times New Roman"/>
      <w:lang w:val="nb-NO" w:eastAsia="en-GB"/>
    </w:rPr>
  </w:style>
  <w:style w:type="character" w:customStyle="1" w:styleId="1916">
    <w:name w:val="op_dict3_lineone_result_tip"/>
    <w:uiPriority w:val="0"/>
    <w:rPr>
      <w:color w:val="999999"/>
    </w:rPr>
  </w:style>
  <w:style w:type="character" w:customStyle="1" w:styleId="1917">
    <w:name w:val="c-icon"/>
    <w:qFormat/>
    <w:uiPriority w:val="0"/>
  </w:style>
  <w:style w:type="paragraph" w:customStyle="1" w:styleId="1918">
    <w:name w:val="Style FP + Arial (Latin) 9 pt Centré Gauche? :  5 cm Droite :  5.."/>
    <w:basedOn w:val="109"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paragraph" w:customStyle="1" w:styleId="1919">
    <w:name w:val="Char1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0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921">
    <w:name w:val="Char Char181"/>
    <w:uiPriority w:val="0"/>
    <w:rPr>
      <w:rFonts w:ascii="Arial" w:hAnsi="Arial"/>
      <w:lang w:eastAsia="en-US"/>
    </w:rPr>
  </w:style>
  <w:style w:type="paragraph" w:customStyle="1" w:styleId="1922">
    <w:name w:val="Char Char Char Char Char Char Char Char Char Char Char Ch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3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924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925">
    <w:name w:val="Car Car31"/>
    <w:uiPriority w:val="0"/>
    <w:rPr>
      <w:rFonts w:ascii="Arial" w:hAnsi="Arial" w:eastAsia="MS Mincho"/>
      <w:sz w:val="36"/>
      <w:lang w:val="en-GB" w:eastAsia="en-US"/>
    </w:rPr>
  </w:style>
  <w:style w:type="character" w:customStyle="1" w:styleId="1926">
    <w:name w:val="Car Car71"/>
    <w:uiPriority w:val="0"/>
    <w:rPr>
      <w:rFonts w:eastAsia="MS Mincho"/>
      <w:lang w:val="en-GB" w:eastAsia="en-US"/>
    </w:rPr>
  </w:style>
  <w:style w:type="character" w:customStyle="1" w:styleId="1927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928">
    <w:name w:val="Car Car21"/>
    <w:uiPriority w:val="0"/>
    <w:rPr>
      <w:rFonts w:eastAsia="MS Mincho"/>
      <w:lang w:val="en-GB" w:eastAsia="ja-JP"/>
    </w:rPr>
  </w:style>
  <w:style w:type="character" w:customStyle="1" w:styleId="1929">
    <w:name w:val="Car Car91"/>
    <w:qFormat/>
    <w:uiPriority w:val="0"/>
    <w:rPr>
      <w:rFonts w:ascii="Arial" w:hAnsi="Arial"/>
      <w:lang w:val="en-GB" w:eastAsia="ja-JP"/>
    </w:rPr>
  </w:style>
  <w:style w:type="character" w:customStyle="1" w:styleId="1930">
    <w:name w:val="Car Car101"/>
    <w:uiPriority w:val="0"/>
    <w:rPr>
      <w:rFonts w:ascii="Arial" w:hAnsi="Arial"/>
      <w:lang w:val="en-GB" w:eastAsia="ja-JP"/>
    </w:rPr>
  </w:style>
  <w:style w:type="character" w:customStyle="1" w:styleId="1931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932">
    <w:name w:val="(文字) (文字)71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933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934">
    <w:name w:val="(文字) (文字)51"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935">
    <w:name w:val="Char Char231"/>
    <w:uiPriority w:val="0"/>
    <w:rPr>
      <w:rFonts w:ascii="Arial" w:hAnsi="Arial"/>
      <w:lang w:val="en-GB" w:eastAsia="en-US"/>
    </w:rPr>
  </w:style>
  <w:style w:type="character" w:customStyle="1" w:styleId="1936">
    <w:name w:val="Titre 33"/>
    <w:uiPriority w:val="0"/>
    <w:rPr>
      <w:rFonts w:ascii="Arial" w:hAnsi="Arial"/>
      <w:sz w:val="28"/>
      <w:lang w:val="en-GB" w:eastAsia="en-GB"/>
    </w:rPr>
  </w:style>
  <w:style w:type="paragraph" w:customStyle="1" w:styleId="1937">
    <w:name w:val="Char Char1 Char Char Char Char Char Char Char Char Char Char Char Char Char Char Char Char1"/>
    <w:semiHidden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8">
    <w:name w:val="Char Char1 Char Char Char Char Char Char Char Char Char Char Char Char Char1"/>
    <w:semiHidden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939">
    <w:name w:val="Table Normal1"/>
    <w:basedOn w:val="64"/>
    <w:semiHidden/>
    <w:uiPriority w:val="0"/>
    <w:rPr>
      <w:rFonts w:hint="eastAsia" w:eastAsia="等线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40">
    <w:name w:val="吹き出し8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941">
    <w:name w:val="変更箇所6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42">
    <w:name w:val="段落フォント6"/>
    <w:uiPriority w:val="0"/>
  </w:style>
  <w:style w:type="character" w:customStyle="1" w:styleId="1943">
    <w:name w:val="コメント参照6"/>
    <w:uiPriority w:val="0"/>
    <w:rPr>
      <w:sz w:val="16"/>
    </w:rPr>
  </w:style>
  <w:style w:type="paragraph" w:customStyle="1" w:styleId="1944">
    <w:name w:val="図表番号6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945">
    <w:name w:val="段落番号6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46">
    <w:name w:val="段落番号 26"/>
    <w:basedOn w:val="1945"/>
    <w:qFormat/>
    <w:uiPriority w:val="0"/>
    <w:pPr>
      <w:ind w:left="851" w:hanging="284"/>
    </w:pPr>
  </w:style>
  <w:style w:type="paragraph" w:customStyle="1" w:styleId="1947">
    <w:name w:val="箇条書き6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48">
    <w:name w:val="箇条書き 26"/>
    <w:basedOn w:val="1947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949">
    <w:name w:val="箇条書き 36"/>
    <w:basedOn w:val="1948"/>
    <w:uiPriority w:val="0"/>
    <w:pPr>
      <w:ind w:left="1135"/>
    </w:pPr>
  </w:style>
  <w:style w:type="paragraph" w:customStyle="1" w:styleId="1950">
    <w:name w:val="一覧 26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951">
    <w:name w:val="一覧 36"/>
    <w:basedOn w:val="1950"/>
    <w:uiPriority w:val="0"/>
    <w:pPr>
      <w:ind w:left="1135"/>
    </w:pPr>
  </w:style>
  <w:style w:type="paragraph" w:customStyle="1" w:styleId="1952">
    <w:name w:val="一覧 46"/>
    <w:basedOn w:val="1951"/>
    <w:uiPriority w:val="0"/>
    <w:pPr>
      <w:ind w:left="1418"/>
    </w:pPr>
  </w:style>
  <w:style w:type="paragraph" w:customStyle="1" w:styleId="1953">
    <w:name w:val="一覧 56"/>
    <w:basedOn w:val="1952"/>
    <w:qFormat/>
    <w:uiPriority w:val="0"/>
  </w:style>
  <w:style w:type="paragraph" w:customStyle="1" w:styleId="1954">
    <w:name w:val="箇条書き 46"/>
    <w:basedOn w:val="1949"/>
    <w:uiPriority w:val="0"/>
    <w:pPr>
      <w:ind w:left="1418"/>
    </w:pPr>
  </w:style>
  <w:style w:type="paragraph" w:customStyle="1" w:styleId="1955">
    <w:name w:val="箇条書き 56"/>
    <w:basedOn w:val="1954"/>
    <w:qFormat/>
    <w:uiPriority w:val="0"/>
    <w:pPr>
      <w:ind w:left="1702"/>
    </w:pPr>
  </w:style>
  <w:style w:type="paragraph" w:customStyle="1" w:styleId="1956">
    <w:name w:val="コメント文字列6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57">
    <w:name w:val="コメント内容6"/>
    <w:basedOn w:val="1956"/>
    <w:next w:val="1956"/>
    <w:uiPriority w:val="0"/>
    <w:rPr>
      <w:b/>
      <w:bCs/>
    </w:rPr>
  </w:style>
  <w:style w:type="paragraph" w:customStyle="1" w:styleId="1958">
    <w:name w:val="見出しマップ6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959">
    <w:name w:val="書式なし6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960">
    <w:name w:val="本文 26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61">
    <w:name w:val="本文 36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62">
    <w:name w:val="標準 (Web)6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963">
    <w:name w:val="本文インデント 26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964">
    <w:name w:val="標準インデント6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965">
    <w:name w:val="記6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66">
    <w:name w:val="HTML 書式付き6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table" w:customStyle="1" w:styleId="1967">
    <w:name w:val="Table Style113"/>
    <w:basedOn w:val="64"/>
    <w:uiPriority w:val="0"/>
    <w:rPr>
      <w:rFonts w:eastAsia="MS Mincho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8">
    <w:name w:val="表 (クラシック) 21"/>
    <w:basedOn w:val="64"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969">
    <w:name w:val="表 (赤)  11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970">
    <w:name w:val="SGS Table Basic 14"/>
    <w:basedOn w:val="64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1">
    <w:name w:val="Table Style114"/>
    <w:basedOn w:val="64"/>
    <w:uiPriority w:val="0"/>
    <w:rPr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2">
    <w:name w:val="Table Colorful 13"/>
    <w:basedOn w:val="64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973">
    <w:name w:val="Tabellengitternetz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4">
    <w:name w:val="Tabellengitternetz2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5">
    <w:name w:val="Tabellengitternetz3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6">
    <w:name w:val="Tabellengitternetz4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7">
    <w:name w:val="Tabellengitternetz5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8">
    <w:name w:val="Tabellengitternetz6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9">
    <w:name w:val="Tabellengitternetz7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0">
    <w:name w:val="Tabellengitternetz8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1">
    <w:name w:val="Tabellengitternetz9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2">
    <w:name w:val="Table Grid422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3">
    <w:name w:val="Table Grid512"/>
    <w:basedOn w:val="64"/>
    <w:qFormat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4">
    <w:name w:val="Tabellengitternetz1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5">
    <w:name w:val="Tabellengitternetz2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6">
    <w:name w:val="Tabellengitternetz3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7">
    <w:name w:val="Tabellengitternetz4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8">
    <w:name w:val="Tabellengitternetz5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9">
    <w:name w:val="Tabellengitternetz6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0">
    <w:name w:val="Tabellengitternetz7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1">
    <w:name w:val="Tabellengitternetz8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2">
    <w:name w:val="Tabellengitternetz9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3">
    <w:name w:val="Table Grid4112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4">
    <w:name w:val="Tabellengitternetz1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5">
    <w:name w:val="Tabellengitternetz2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6">
    <w:name w:val="Tabellengitternetz3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7">
    <w:name w:val="Tabellengitternetz4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8">
    <w:name w:val="Tabellengitternetz5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9">
    <w:name w:val="Tabellengitternetz6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0">
    <w:name w:val="Tabellengitternetz7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1">
    <w:name w:val="Tabellengitternetz8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2">
    <w:name w:val="Tabellengitternetz9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3">
    <w:name w:val="Table Grid522"/>
    <w:basedOn w:val="64"/>
    <w:qFormat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4">
    <w:name w:val="Table Style1121"/>
    <w:basedOn w:val="64"/>
    <w:uiPriority w:val="0"/>
    <w:rPr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5">
    <w:name w:val="Table Grid112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6">
    <w:name w:val="Tabellengitternetz1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7">
    <w:name w:val="Tabellengitternetz2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8">
    <w:name w:val="Tabellengitternetz3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9">
    <w:name w:val="Tabellengitternetz4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Tabellengitternetz5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Tabellengitternetz6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Tabellengitternetz7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3">
    <w:name w:val="Tabellengitternetz8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4">
    <w:name w:val="Tabellengitternetz9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5">
    <w:name w:val="Table Grid4122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6">
    <w:name w:val="Table Grid62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7">
    <w:name w:val="Table Classic 222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olorful 121"/>
    <w:basedOn w:val="64"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019">
    <w:name w:val="网格型11"/>
    <w:basedOn w:val="64"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Table Grid71"/>
    <w:basedOn w:val="64"/>
    <w:uiPriority w:val="39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1">
    <w:name w:val="Table Normal11"/>
    <w:basedOn w:val="64"/>
    <w:semiHidden/>
    <w:qFormat/>
    <w:uiPriority w:val="0"/>
    <w:rPr>
      <w:rFonts w:hint="eastAsia" w:eastAsia="等线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2">
    <w:name w:val="SGS Table Basic 1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3">
    <w:name w:val="Table Style1131"/>
    <w:basedOn w:val="64"/>
    <w:uiPriority w:val="0"/>
    <w:rPr>
      <w:rFonts w:eastAsia="MS Mincho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4">
    <w:name w:val="表 (クラシック) 211"/>
    <w:basedOn w:val="64"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25">
    <w:name w:val="表 (赤)  111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26">
    <w:name w:val="Tabellengitternetz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7">
    <w:name w:val="Tabellengitternetz2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8">
    <w:name w:val="Tabellengitternetz3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9">
    <w:name w:val="Tabellengitternetz4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0">
    <w:name w:val="Tabellengitternetz5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1">
    <w:name w:val="Tabellengitternetz6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2">
    <w:name w:val="Tabellengitternetz7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3">
    <w:name w:val="Tabellengitternetz8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4">
    <w:name w:val="Tabellengitternetz9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5">
    <w:name w:val="Table Grid4211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6">
    <w:name w:val="Table Grid5111"/>
    <w:basedOn w:val="64"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7">
    <w:name w:val="Tabellengitternetz1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8">
    <w:name w:val="Tabellengitternetz2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9">
    <w:name w:val="Tabellengitternetz3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0">
    <w:name w:val="Tabellengitternetz4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1">
    <w:name w:val="Tabellengitternetz5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2">
    <w:name w:val="Tabellengitternetz6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3">
    <w:name w:val="Tabellengitternetz7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4">
    <w:name w:val="Tabellengitternetz8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5">
    <w:name w:val="Tabellengitternetz9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6">
    <w:name w:val="Table Grid41111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7">
    <w:name w:val="Tabellengitternetz1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8">
    <w:name w:val="Tabellengitternetz2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9">
    <w:name w:val="Tabellengitternetz3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0">
    <w:name w:val="Tabellengitternetz4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1">
    <w:name w:val="Tabellengitternetz5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2">
    <w:name w:val="Tabellengitternetz6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3">
    <w:name w:val="Tabellengitternetz7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4">
    <w:name w:val="Tabellengitternetz8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5">
    <w:name w:val="Tabellengitternetz9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6">
    <w:name w:val="Table Grid5211"/>
    <w:basedOn w:val="64"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7">
    <w:name w:val="Table Grid11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8">
    <w:name w:val="Tabellengitternetz1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9">
    <w:name w:val="Tabellengitternetz2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0">
    <w:name w:val="Tabellengitternetz3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1">
    <w:name w:val="Tabellengitternetz4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2">
    <w:name w:val="Tabellengitternetz5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3">
    <w:name w:val="Tabellengitternetz6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4">
    <w:name w:val="Tabellengitternetz7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5">
    <w:name w:val="Tabellengitternetz8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6">
    <w:name w:val="Tabellengitternetz9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7">
    <w:name w:val="Table Grid41211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8">
    <w:name w:val="Table Grid6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9">
    <w:name w:val="Table Classic 2211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2070">
    <w:name w:val="HT 6"/>
    <w:basedOn w:val="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2071">
    <w:name w:val="フッター (文字)1"/>
    <w:semiHidden/>
    <w:qFormat/>
    <w:uiPriority w:val="0"/>
    <w:rPr>
      <w:rFonts w:ascii="Times New Roman" w:hAnsi="Times New Roman" w:eastAsia="Times New Roman"/>
      <w:lang w:eastAsia="en-GB"/>
    </w:rPr>
  </w:style>
  <w:style w:type="character" w:customStyle="1" w:styleId="2072">
    <w:name w:val="表題 (文字)1"/>
    <w:qFormat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2073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74">
    <w:name w:val="吹き出し9"/>
    <w:basedOn w:val="1"/>
    <w:uiPriority w:val="99"/>
    <w:pPr>
      <w:autoSpaceDN w:val="0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2075">
    <w:name w:val="図表番号7"/>
    <w:basedOn w:val="1"/>
    <w:qFormat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076">
    <w:name w:val="段落番号7"/>
    <w:basedOn w:val="14"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77">
    <w:name w:val="段落番号 27"/>
    <w:basedOn w:val="2076"/>
    <w:qFormat/>
    <w:uiPriority w:val="99"/>
    <w:pPr>
      <w:ind w:left="851" w:hanging="284"/>
    </w:pPr>
  </w:style>
  <w:style w:type="paragraph" w:customStyle="1" w:styleId="2078">
    <w:name w:val="箇条書き7"/>
    <w:basedOn w:val="14"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79">
    <w:name w:val="箇条書き 27"/>
    <w:basedOn w:val="2078"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2080">
    <w:name w:val="箇条書き 37"/>
    <w:basedOn w:val="2079"/>
    <w:uiPriority w:val="99"/>
    <w:pPr>
      <w:ind w:left="1135"/>
    </w:pPr>
  </w:style>
  <w:style w:type="paragraph" w:customStyle="1" w:styleId="2081">
    <w:name w:val="一覧 27"/>
    <w:basedOn w:val="14"/>
    <w:uiPriority w:val="99"/>
    <w:pPr>
      <w:suppressAutoHyphens/>
      <w:autoSpaceDN w:val="0"/>
      <w:ind w:left="851"/>
    </w:pPr>
    <w:rPr>
      <w:rFonts w:ascii="CG Times (WN)" w:hAnsi="CG Times (WN)" w:eastAsia="MS Mincho" w:cs="CG Times (WN)"/>
      <w:lang w:eastAsia="ar-SA"/>
    </w:rPr>
  </w:style>
  <w:style w:type="paragraph" w:customStyle="1" w:styleId="2082">
    <w:name w:val="一覧 37"/>
    <w:basedOn w:val="2081"/>
    <w:qFormat/>
    <w:uiPriority w:val="99"/>
    <w:pPr>
      <w:ind w:left="1135"/>
    </w:pPr>
  </w:style>
  <w:style w:type="paragraph" w:customStyle="1" w:styleId="2083">
    <w:name w:val="一覧 47"/>
    <w:basedOn w:val="2082"/>
    <w:qFormat/>
    <w:uiPriority w:val="99"/>
    <w:pPr>
      <w:ind w:left="1418"/>
    </w:pPr>
  </w:style>
  <w:style w:type="paragraph" w:customStyle="1" w:styleId="2084">
    <w:name w:val="一覧 57"/>
    <w:basedOn w:val="2083"/>
    <w:qFormat/>
    <w:uiPriority w:val="99"/>
    <w:pPr>
      <w:ind w:left="1702"/>
    </w:pPr>
  </w:style>
  <w:style w:type="paragraph" w:customStyle="1" w:styleId="2085">
    <w:name w:val="箇条書き 47"/>
    <w:basedOn w:val="2080"/>
    <w:uiPriority w:val="99"/>
    <w:pPr>
      <w:ind w:left="1418"/>
    </w:pPr>
  </w:style>
  <w:style w:type="paragraph" w:customStyle="1" w:styleId="2086">
    <w:name w:val="箇条書き 57"/>
    <w:basedOn w:val="2085"/>
    <w:qFormat/>
    <w:uiPriority w:val="99"/>
    <w:pPr>
      <w:ind w:left="1702"/>
    </w:pPr>
  </w:style>
  <w:style w:type="paragraph" w:customStyle="1" w:styleId="2087">
    <w:name w:val="コメント文字列7"/>
    <w:basedOn w:val="1"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88">
    <w:name w:val="コメント内容7"/>
    <w:basedOn w:val="2087"/>
    <w:next w:val="2087"/>
    <w:uiPriority w:val="99"/>
    <w:rPr>
      <w:b/>
      <w:bCs/>
    </w:rPr>
  </w:style>
  <w:style w:type="paragraph" w:customStyle="1" w:styleId="2089">
    <w:name w:val="見出しマップ7"/>
    <w:basedOn w:val="1"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lang w:eastAsia="ar-SA"/>
    </w:rPr>
  </w:style>
  <w:style w:type="paragraph" w:customStyle="1" w:styleId="2090">
    <w:name w:val="書式なし7"/>
    <w:basedOn w:val="1"/>
    <w:uiPriority w:val="99"/>
    <w:pPr>
      <w:suppressAutoHyphens/>
      <w:autoSpaceDN w:val="0"/>
    </w:pPr>
    <w:rPr>
      <w:rFonts w:ascii="Courier New" w:hAnsi="Courier New" w:eastAsia="MS Mincho" w:cs="CG Times (WN)"/>
      <w:lang w:val="nb-NO" w:eastAsia="ar-SA"/>
    </w:rPr>
  </w:style>
  <w:style w:type="paragraph" w:customStyle="1" w:styleId="2091">
    <w:name w:val="標準 (Web)7"/>
    <w:basedOn w:val="1"/>
    <w:qFormat/>
    <w:uiPriority w:val="99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092">
    <w:name w:val="本文インデント 27"/>
    <w:basedOn w:val="1"/>
    <w:qFormat/>
    <w:uiPriority w:val="99"/>
    <w:pPr>
      <w:suppressAutoHyphens/>
      <w:autoSpaceDN w:val="0"/>
      <w:ind w:left="567"/>
    </w:pPr>
    <w:rPr>
      <w:rFonts w:ascii="Arial" w:hAnsi="Arial" w:eastAsia="MS Mincho" w:cs="Arial"/>
      <w:lang w:eastAsia="ar-SA"/>
    </w:rPr>
  </w:style>
  <w:style w:type="paragraph" w:customStyle="1" w:styleId="2093">
    <w:name w:val="標準インデント7"/>
    <w:basedOn w:val="1"/>
    <w:qFormat/>
    <w:uiPriority w:val="99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2094">
    <w:name w:val="記7"/>
    <w:basedOn w:val="1"/>
    <w:next w:val="1"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95">
    <w:name w:val="HTML 書式付き7"/>
    <w:basedOn w:val="1"/>
    <w:qFormat/>
    <w:uiPriority w:val="99"/>
    <w:pPr>
      <w:suppressAutoHyphens/>
      <w:autoSpaceDN w:val="0"/>
    </w:pPr>
    <w:rPr>
      <w:rFonts w:ascii="Courier New" w:hAnsi="Courier New" w:eastAsia="MS Mincho" w:cs="Courier New"/>
      <w:lang w:eastAsia="ar-SA"/>
    </w:rPr>
  </w:style>
  <w:style w:type="paragraph" w:customStyle="1" w:styleId="2096">
    <w:name w:val="本文 27"/>
    <w:basedOn w:val="1"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2097">
    <w:name w:val="本文 3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2098">
    <w:name w:val="段落フォント7"/>
    <w:uiPriority w:val="0"/>
  </w:style>
  <w:style w:type="character" w:customStyle="1" w:styleId="2099">
    <w:name w:val="コメント参照7"/>
    <w:qFormat/>
    <w:uiPriority w:val="0"/>
    <w:rPr>
      <w:sz w:val="16"/>
    </w:rPr>
  </w:style>
  <w:style w:type="table" w:customStyle="1" w:styleId="2100">
    <w:name w:val="Table Grid8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Table Grid9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Table Grid72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3">
    <w:name w:val="Table Grid73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4">
    <w:name w:val="Table Grid74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5">
    <w:name w:val="Table Grid75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6">
    <w:name w:val="Table Grid81"/>
    <w:basedOn w:val="64"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7">
    <w:name w:val="Table Grid76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8">
    <w:name w:val="href"/>
    <w:basedOn w:val="84"/>
    <w:qFormat/>
    <w:uiPriority w:val="0"/>
  </w:style>
  <w:style w:type="paragraph" w:customStyle="1" w:styleId="2109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110">
    <w:name w:val="Figure_No"/>
    <w:basedOn w:val="1"/>
    <w:next w:val="1"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algun Gothic"/>
      <w:caps/>
    </w:rPr>
  </w:style>
  <w:style w:type="paragraph" w:customStyle="1" w:styleId="2111">
    <w:name w:val="Table_text"/>
    <w:basedOn w:val="1"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</w:rPr>
  </w:style>
  <w:style w:type="paragraph" w:customStyle="1" w:styleId="2112">
    <w:name w:val="Table_legend"/>
    <w:basedOn w:val="1"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Malgun Gothic"/>
    </w:rPr>
  </w:style>
  <w:style w:type="paragraph" w:customStyle="1" w:styleId="2113">
    <w:name w:val="Table_No"/>
    <w:basedOn w:val="1"/>
    <w:next w:val="1"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algun Gothic"/>
      <w:caps/>
    </w:rPr>
  </w:style>
  <w:style w:type="paragraph" w:customStyle="1" w:styleId="2114">
    <w:name w:val="Table_title"/>
    <w:basedOn w:val="1"/>
    <w:next w:val="2111"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115">
    <w:name w:val="Rientra1"/>
    <w:basedOn w:val="1"/>
    <w:uiPriority w:val="99"/>
    <w:pPr>
      <w:numPr>
        <w:ilvl w:val="0"/>
        <w:numId w:val="2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Times New Roman"/>
    </w:rPr>
  </w:style>
  <w:style w:type="paragraph" w:customStyle="1" w:styleId="2116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2117">
    <w:name w:val="enumlev3"/>
    <w:basedOn w:val="278"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="Malgun Gothic"/>
      <w:sz w:val="24"/>
      <w:lang w:val="en-GB" w:eastAsia="en-US"/>
    </w:rPr>
  </w:style>
  <w:style w:type="character" w:customStyle="1" w:styleId="2118">
    <w:name w:val="st"/>
    <w:basedOn w:val="84"/>
    <w:uiPriority w:val="0"/>
  </w:style>
  <w:style w:type="paragraph" w:customStyle="1" w:styleId="2119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paragraph" w:customStyle="1" w:styleId="2120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Malgun Gothic"/>
      <w:sz w:val="18"/>
    </w:rPr>
  </w:style>
  <w:style w:type="table" w:customStyle="1" w:styleId="2121">
    <w:name w:val="Table Grid10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Table Grid82"/>
    <w:basedOn w:val="64"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Table Grid123"/>
    <w:basedOn w:val="64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Table Grid1113"/>
    <w:basedOn w:val="64"/>
    <w:qFormat/>
    <w:uiPriority w:val="0"/>
    <w:pPr>
      <w:spacing w:after="180"/>
    </w:pPr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Table Grid83"/>
    <w:basedOn w:val="64"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6">
    <w:name w:val="Table Grid124"/>
    <w:basedOn w:val="64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7">
    <w:name w:val="Table Grid223"/>
    <w:basedOn w:val="64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8">
    <w:name w:val="Table Grid1114"/>
    <w:basedOn w:val="64"/>
    <w:qFormat/>
    <w:uiPriority w:val="0"/>
    <w:pPr>
      <w:spacing w:after="180"/>
    </w:pPr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9">
    <w:name w:val="古典型 21"/>
    <w:basedOn w:val="64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130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31">
    <w:name w:val="_Style 105"/>
    <w:qFormat/>
    <w:uiPriority w:val="31"/>
    <w:rPr>
      <w:smallCaps/>
      <w:color w:val="5A5A5A"/>
    </w:rPr>
  </w:style>
  <w:style w:type="paragraph" w:customStyle="1" w:styleId="2132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33">
    <w:name w:val="_Style 113"/>
    <w:qFormat/>
    <w:uiPriority w:val="31"/>
    <w:rPr>
      <w:smallCaps/>
      <w:color w:val="5A5A5A"/>
    </w:rPr>
  </w:style>
  <w:style w:type="character" w:customStyle="1" w:styleId="2134">
    <w:name w:val="批注主题 Char7"/>
    <w:qFormat/>
    <w:uiPriority w:val="0"/>
    <w:rPr>
      <w:rFonts w:eastAsia="MS Mincho"/>
      <w:b/>
      <w:bCs/>
      <w:lang w:eastAsia="zh-CN"/>
    </w:rPr>
  </w:style>
  <w:style w:type="character" w:customStyle="1" w:styleId="2135">
    <w:name w:val="日期 Char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524A73-C781-4AA6-8077-D505EC3CBF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1181</Words>
  <Characters>6733</Characters>
  <Lines>56</Lines>
  <Paragraphs>15</Paragraphs>
  <TotalTime>41</TotalTime>
  <ScaleCrop>false</ScaleCrop>
  <LinksUpToDate>false</LinksUpToDate>
  <CharactersWithSpaces>7899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cmcc</cp:lastModifiedBy>
  <cp:lastPrinted>2411-12-31T15:59:00Z</cp:lastPrinted>
  <dcterms:modified xsi:type="dcterms:W3CDTF">2021-10-20T07:14:58Z</dcterms:modified>
  <dc:title>MTG_TITLE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</Properties>
</file>